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FC141" w14:textId="29206529" w:rsidR="0013339E" w:rsidRDefault="00000000">
      <w:pPr>
        <w:pStyle w:val="CRCoverPage"/>
        <w:tabs>
          <w:tab w:val="right" w:pos="9639"/>
        </w:tabs>
        <w:spacing w:after="0"/>
        <w:rPr>
          <w:rFonts w:hint="eastAsia"/>
          <w:b/>
          <w:i/>
          <w:sz w:val="28"/>
          <w:lang w:val="en-US" w:eastAsia="zh-CN"/>
        </w:rPr>
      </w:pPr>
      <w:r>
        <w:rPr>
          <w:b/>
          <w:sz w:val="24"/>
        </w:rPr>
        <w:t>3GPP TSG-SA5 Meeting #1</w:t>
      </w:r>
      <w:r>
        <w:rPr>
          <w:rFonts w:hint="eastAsia"/>
          <w:b/>
          <w:sz w:val="24"/>
          <w:lang w:val="en-US" w:eastAsia="zh-CN"/>
        </w:rPr>
        <w:t>63</w:t>
      </w:r>
      <w:r>
        <w:rPr>
          <w:b/>
          <w:i/>
          <w:sz w:val="24"/>
        </w:rPr>
        <w:t xml:space="preserve"> </w:t>
      </w:r>
      <w:r>
        <w:rPr>
          <w:b/>
          <w:i/>
          <w:sz w:val="28"/>
        </w:rPr>
        <w:tab/>
        <w:t>S5-2</w:t>
      </w:r>
      <w:r>
        <w:rPr>
          <w:rFonts w:hint="eastAsia"/>
          <w:b/>
          <w:i/>
          <w:sz w:val="28"/>
          <w:lang w:val="en-US" w:eastAsia="zh-CN"/>
        </w:rPr>
        <w:t>5</w:t>
      </w:r>
      <w:r w:rsidR="00FC0831">
        <w:rPr>
          <w:rFonts w:hint="eastAsia"/>
          <w:b/>
          <w:i/>
          <w:sz w:val="28"/>
          <w:lang w:val="en-US" w:eastAsia="zh-CN"/>
        </w:rPr>
        <w:t>4225</w:t>
      </w:r>
    </w:p>
    <w:p w14:paraId="15458F97" w14:textId="77777777" w:rsidR="0013339E" w:rsidRDefault="00000000">
      <w:pPr>
        <w:pStyle w:val="aff5"/>
        <w:rPr>
          <w:sz w:val="22"/>
          <w:szCs w:val="22"/>
          <w:lang w:eastAsia="zh-CN"/>
        </w:rPr>
      </w:pPr>
      <w:r>
        <w:rPr>
          <w:rFonts w:hint="eastAsia"/>
          <w:sz w:val="24"/>
          <w:lang w:val="en-US" w:eastAsia="zh-CN"/>
        </w:rPr>
        <w:t>Wuhan</w:t>
      </w:r>
      <w:r>
        <w:rPr>
          <w:sz w:val="24"/>
        </w:rPr>
        <w:t xml:space="preserve">, </w:t>
      </w:r>
      <w:r>
        <w:rPr>
          <w:rFonts w:hint="eastAsia"/>
          <w:sz w:val="24"/>
          <w:lang w:val="en-US" w:eastAsia="zh-CN"/>
        </w:rPr>
        <w:t>China</w:t>
      </w:r>
      <w:r>
        <w:rPr>
          <w:sz w:val="24"/>
        </w:rPr>
        <w:t xml:space="preserve">, </w:t>
      </w:r>
      <w:r>
        <w:rPr>
          <w:rFonts w:hint="eastAsia"/>
          <w:sz w:val="24"/>
          <w:lang w:val="en-US" w:eastAsia="zh-CN"/>
        </w:rPr>
        <w:t>13</w:t>
      </w:r>
      <w:r>
        <w:rPr>
          <w:sz w:val="24"/>
        </w:rPr>
        <w:t xml:space="preserve"> - </w:t>
      </w:r>
      <w:r>
        <w:rPr>
          <w:rFonts w:hint="eastAsia"/>
          <w:sz w:val="24"/>
          <w:lang w:val="en-US" w:eastAsia="zh-CN"/>
        </w:rPr>
        <w:t>17</w:t>
      </w:r>
      <w:r>
        <w:rPr>
          <w:sz w:val="24"/>
        </w:rPr>
        <w:t xml:space="preserve"> </w:t>
      </w:r>
      <w:r>
        <w:rPr>
          <w:rFonts w:hint="eastAsia"/>
          <w:sz w:val="24"/>
          <w:lang w:val="en-US" w:eastAsia="zh-CN"/>
        </w:rPr>
        <w:t>October</w:t>
      </w:r>
      <w:r>
        <w:rPr>
          <w:sz w:val="24"/>
        </w:rPr>
        <w:t xml:space="preserve"> 202</w:t>
      </w:r>
      <w:r>
        <w:rPr>
          <w:rFonts w:hint="eastAsia"/>
          <w:sz w:val="24"/>
          <w:lang w:val="en-US" w:eastAsia="zh-CN"/>
        </w:rPr>
        <w:t>5</w:t>
      </w:r>
    </w:p>
    <w:p w14:paraId="28A25771" w14:textId="77777777" w:rsidR="0013339E" w:rsidRDefault="0013339E">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39E" w14:paraId="0A763E1C" w14:textId="77777777">
        <w:tc>
          <w:tcPr>
            <w:tcW w:w="9641" w:type="dxa"/>
            <w:gridSpan w:val="9"/>
            <w:tcBorders>
              <w:top w:val="single" w:sz="4" w:space="0" w:color="auto"/>
              <w:left w:val="single" w:sz="4" w:space="0" w:color="auto"/>
              <w:right w:val="single" w:sz="4" w:space="0" w:color="auto"/>
            </w:tcBorders>
          </w:tcPr>
          <w:p w14:paraId="77015DBE" w14:textId="77777777" w:rsidR="0013339E" w:rsidRDefault="00000000">
            <w:pPr>
              <w:pStyle w:val="CRCoverPage"/>
              <w:spacing w:after="0"/>
              <w:jc w:val="right"/>
              <w:rPr>
                <w:i/>
              </w:rPr>
            </w:pPr>
            <w:r>
              <w:rPr>
                <w:i/>
                <w:sz w:val="14"/>
              </w:rPr>
              <w:t>CR-Form-v12.1</w:t>
            </w:r>
          </w:p>
        </w:tc>
      </w:tr>
      <w:tr w:rsidR="0013339E" w14:paraId="35B89E6D" w14:textId="77777777">
        <w:tc>
          <w:tcPr>
            <w:tcW w:w="9641" w:type="dxa"/>
            <w:gridSpan w:val="9"/>
            <w:tcBorders>
              <w:left w:val="single" w:sz="4" w:space="0" w:color="auto"/>
              <w:right w:val="single" w:sz="4" w:space="0" w:color="auto"/>
            </w:tcBorders>
          </w:tcPr>
          <w:p w14:paraId="753963DA" w14:textId="77777777" w:rsidR="0013339E" w:rsidRDefault="00000000">
            <w:pPr>
              <w:pStyle w:val="CRCoverPage"/>
              <w:spacing w:after="0"/>
              <w:jc w:val="center"/>
            </w:pPr>
            <w:r>
              <w:rPr>
                <w:b/>
                <w:sz w:val="32"/>
              </w:rPr>
              <w:t>CHANGE REQUEST</w:t>
            </w:r>
          </w:p>
        </w:tc>
      </w:tr>
      <w:tr w:rsidR="0013339E" w14:paraId="273D307F" w14:textId="77777777">
        <w:tc>
          <w:tcPr>
            <w:tcW w:w="9641" w:type="dxa"/>
            <w:gridSpan w:val="9"/>
            <w:tcBorders>
              <w:left w:val="single" w:sz="4" w:space="0" w:color="auto"/>
              <w:right w:val="single" w:sz="4" w:space="0" w:color="auto"/>
            </w:tcBorders>
          </w:tcPr>
          <w:p w14:paraId="06A29BBC" w14:textId="77777777" w:rsidR="0013339E" w:rsidRDefault="0013339E">
            <w:pPr>
              <w:pStyle w:val="CRCoverPage"/>
              <w:spacing w:after="0"/>
              <w:rPr>
                <w:sz w:val="8"/>
                <w:szCs w:val="8"/>
              </w:rPr>
            </w:pPr>
          </w:p>
        </w:tc>
      </w:tr>
      <w:tr w:rsidR="0013339E" w14:paraId="58632B58" w14:textId="77777777">
        <w:tc>
          <w:tcPr>
            <w:tcW w:w="142" w:type="dxa"/>
            <w:tcBorders>
              <w:left w:val="single" w:sz="4" w:space="0" w:color="auto"/>
            </w:tcBorders>
          </w:tcPr>
          <w:p w14:paraId="717A50A0" w14:textId="77777777" w:rsidR="0013339E" w:rsidRDefault="0013339E">
            <w:pPr>
              <w:pStyle w:val="CRCoverPage"/>
              <w:spacing w:after="0"/>
              <w:jc w:val="right"/>
            </w:pPr>
          </w:p>
        </w:tc>
        <w:tc>
          <w:tcPr>
            <w:tcW w:w="1559" w:type="dxa"/>
            <w:shd w:val="pct30" w:color="FFFF00" w:fill="auto"/>
          </w:tcPr>
          <w:p w14:paraId="7C73F7D1" w14:textId="77777777" w:rsidR="0013339E" w:rsidRDefault="00000000">
            <w:pPr>
              <w:pStyle w:val="CRCoverPage"/>
              <w:spacing w:after="0"/>
              <w:jc w:val="right"/>
              <w:rPr>
                <w:b/>
                <w:sz w:val="28"/>
              </w:rPr>
            </w:pPr>
            <w:r>
              <w:rPr>
                <w:b/>
                <w:sz w:val="28"/>
              </w:rPr>
              <w:t>28.554</w:t>
            </w:r>
          </w:p>
        </w:tc>
        <w:tc>
          <w:tcPr>
            <w:tcW w:w="709" w:type="dxa"/>
          </w:tcPr>
          <w:p w14:paraId="07F70A22" w14:textId="77777777" w:rsidR="0013339E" w:rsidRDefault="00000000">
            <w:pPr>
              <w:pStyle w:val="CRCoverPage"/>
              <w:spacing w:after="0"/>
              <w:jc w:val="center"/>
            </w:pPr>
            <w:r>
              <w:rPr>
                <w:b/>
                <w:sz w:val="28"/>
              </w:rPr>
              <w:t>CR</w:t>
            </w:r>
          </w:p>
        </w:tc>
        <w:tc>
          <w:tcPr>
            <w:tcW w:w="1276" w:type="dxa"/>
            <w:shd w:val="pct30" w:color="FFFF00" w:fill="auto"/>
          </w:tcPr>
          <w:p w14:paraId="2B4C81E9" w14:textId="70CE73F9" w:rsidR="0013339E" w:rsidRDefault="00FC0831">
            <w:pPr>
              <w:pStyle w:val="CRCoverPage"/>
              <w:spacing w:after="0"/>
              <w:rPr>
                <w:rFonts w:hint="eastAsia"/>
                <w:lang w:val="en-US" w:eastAsia="zh-CN"/>
              </w:rPr>
            </w:pPr>
            <w:r>
              <w:rPr>
                <w:rFonts w:hint="eastAsia"/>
                <w:b/>
                <w:sz w:val="28"/>
                <w:lang w:val="en-US" w:eastAsia="zh-CN"/>
              </w:rPr>
              <w:t>0248</w:t>
            </w:r>
          </w:p>
        </w:tc>
        <w:tc>
          <w:tcPr>
            <w:tcW w:w="709" w:type="dxa"/>
          </w:tcPr>
          <w:p w14:paraId="31208D08" w14:textId="77777777" w:rsidR="0013339E" w:rsidRDefault="00000000">
            <w:pPr>
              <w:pStyle w:val="CRCoverPage"/>
              <w:tabs>
                <w:tab w:val="right" w:pos="625"/>
              </w:tabs>
              <w:spacing w:after="0"/>
              <w:jc w:val="center"/>
            </w:pPr>
            <w:r>
              <w:rPr>
                <w:b/>
                <w:bCs/>
                <w:sz w:val="28"/>
              </w:rPr>
              <w:t>rev</w:t>
            </w:r>
          </w:p>
        </w:tc>
        <w:tc>
          <w:tcPr>
            <w:tcW w:w="992" w:type="dxa"/>
            <w:shd w:val="pct30" w:color="FFFF00" w:fill="auto"/>
          </w:tcPr>
          <w:p w14:paraId="48CF2706" w14:textId="77777777" w:rsidR="0013339E" w:rsidRDefault="00000000">
            <w:pPr>
              <w:pStyle w:val="CRCoverPage"/>
              <w:spacing w:after="0"/>
              <w:jc w:val="center"/>
              <w:rPr>
                <w:b/>
                <w:lang w:eastAsia="zh-CN"/>
              </w:rPr>
            </w:pPr>
            <w:fldSimple w:instr=" DOCPROPERTY  Revision  \* MERGEFORMAT "/>
            <w:r>
              <w:rPr>
                <w:rFonts w:hint="eastAsia"/>
                <w:b/>
                <w:sz w:val="28"/>
                <w:lang w:val="en-US" w:eastAsia="zh-CN"/>
              </w:rPr>
              <w:t>-</w:t>
            </w:r>
          </w:p>
        </w:tc>
        <w:tc>
          <w:tcPr>
            <w:tcW w:w="2410" w:type="dxa"/>
          </w:tcPr>
          <w:p w14:paraId="4E18F715" w14:textId="77777777" w:rsidR="0013339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ECBBBAB" w14:textId="5040E1FB" w:rsidR="0013339E" w:rsidRDefault="00C661DD">
            <w:pPr>
              <w:pStyle w:val="CRCoverPage"/>
              <w:spacing w:after="0"/>
              <w:jc w:val="center"/>
              <w:rPr>
                <w:sz w:val="28"/>
                <w:lang w:eastAsia="zh-CN"/>
              </w:rPr>
            </w:pPr>
            <w:r w:rsidRPr="001E1170">
              <w:rPr>
                <w:rFonts w:hint="eastAsia"/>
                <w:b/>
                <w:sz w:val="28"/>
              </w:rPr>
              <w:t>19.5.0</w:t>
            </w:r>
          </w:p>
        </w:tc>
        <w:tc>
          <w:tcPr>
            <w:tcW w:w="143" w:type="dxa"/>
            <w:tcBorders>
              <w:right w:val="single" w:sz="4" w:space="0" w:color="auto"/>
            </w:tcBorders>
          </w:tcPr>
          <w:p w14:paraId="58EB5D32" w14:textId="77777777" w:rsidR="0013339E" w:rsidRDefault="0013339E">
            <w:pPr>
              <w:pStyle w:val="CRCoverPage"/>
              <w:spacing w:after="0"/>
            </w:pPr>
          </w:p>
        </w:tc>
      </w:tr>
      <w:tr w:rsidR="0013339E" w14:paraId="01BB4893" w14:textId="77777777">
        <w:tc>
          <w:tcPr>
            <w:tcW w:w="9641" w:type="dxa"/>
            <w:gridSpan w:val="9"/>
            <w:tcBorders>
              <w:left w:val="single" w:sz="4" w:space="0" w:color="auto"/>
              <w:right w:val="single" w:sz="4" w:space="0" w:color="auto"/>
            </w:tcBorders>
          </w:tcPr>
          <w:p w14:paraId="6F82A330" w14:textId="77777777" w:rsidR="0013339E" w:rsidRDefault="0013339E">
            <w:pPr>
              <w:pStyle w:val="CRCoverPage"/>
              <w:spacing w:after="0"/>
            </w:pPr>
          </w:p>
        </w:tc>
      </w:tr>
      <w:tr w:rsidR="0013339E" w14:paraId="76E0A04E" w14:textId="77777777">
        <w:tc>
          <w:tcPr>
            <w:tcW w:w="9641" w:type="dxa"/>
            <w:gridSpan w:val="9"/>
            <w:tcBorders>
              <w:top w:val="single" w:sz="4" w:space="0" w:color="auto"/>
            </w:tcBorders>
          </w:tcPr>
          <w:p w14:paraId="08DBE4AE" w14:textId="77777777" w:rsidR="0013339E" w:rsidRDefault="00000000">
            <w:pPr>
              <w:pStyle w:val="CRCoverPage"/>
              <w:spacing w:after="0"/>
              <w:jc w:val="center"/>
              <w:rPr>
                <w:rFonts w:cs="Arial"/>
                <w:i/>
              </w:rPr>
            </w:pPr>
            <w:r>
              <w:rPr>
                <w:rFonts w:cs="Arial"/>
                <w:i/>
              </w:rPr>
              <w:t xml:space="preserve">For </w:t>
            </w:r>
            <w:hyperlink r:id="rId9" w:anchor="_blank" w:history="1">
              <w:r w:rsidR="0013339E">
                <w:rPr>
                  <w:rStyle w:val="afff8"/>
                  <w:rFonts w:cs="Arial"/>
                  <w:b/>
                  <w:i/>
                  <w:color w:val="FF0000"/>
                </w:rPr>
                <w:t>HE</w:t>
              </w:r>
              <w:bookmarkStart w:id="0" w:name="_Hlt497126619"/>
              <w:r w:rsidR="0013339E">
                <w:rPr>
                  <w:rStyle w:val="afff8"/>
                  <w:rFonts w:cs="Arial"/>
                  <w:b/>
                  <w:i/>
                  <w:color w:val="FF0000"/>
                </w:rPr>
                <w:t>L</w:t>
              </w:r>
              <w:bookmarkEnd w:id="0"/>
              <w:r w:rsidR="0013339E">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3339E">
                <w:rPr>
                  <w:rStyle w:val="afff8"/>
                  <w:rFonts w:cs="Arial"/>
                  <w:i/>
                </w:rPr>
                <w:t>http://www.3gpp.org/Change-Requests</w:t>
              </w:r>
            </w:hyperlink>
            <w:r>
              <w:rPr>
                <w:rFonts w:cs="Arial"/>
                <w:i/>
              </w:rPr>
              <w:t>.</w:t>
            </w:r>
          </w:p>
        </w:tc>
      </w:tr>
      <w:tr w:rsidR="0013339E" w14:paraId="29C5134C" w14:textId="77777777">
        <w:tc>
          <w:tcPr>
            <w:tcW w:w="9641" w:type="dxa"/>
            <w:gridSpan w:val="9"/>
          </w:tcPr>
          <w:p w14:paraId="2272D0E8" w14:textId="77777777" w:rsidR="0013339E" w:rsidRDefault="0013339E">
            <w:pPr>
              <w:pStyle w:val="CRCoverPage"/>
              <w:spacing w:after="0"/>
              <w:rPr>
                <w:sz w:val="8"/>
                <w:szCs w:val="8"/>
              </w:rPr>
            </w:pPr>
          </w:p>
        </w:tc>
      </w:tr>
    </w:tbl>
    <w:p w14:paraId="08821B3C" w14:textId="77777777" w:rsidR="0013339E" w:rsidRDefault="001333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39E" w14:paraId="001C12D2" w14:textId="77777777">
        <w:tc>
          <w:tcPr>
            <w:tcW w:w="2835" w:type="dxa"/>
          </w:tcPr>
          <w:p w14:paraId="025B915C" w14:textId="77777777" w:rsidR="0013339E" w:rsidRDefault="00000000">
            <w:pPr>
              <w:pStyle w:val="CRCoverPage"/>
              <w:tabs>
                <w:tab w:val="right" w:pos="2751"/>
              </w:tabs>
              <w:spacing w:after="0"/>
              <w:rPr>
                <w:b/>
                <w:i/>
              </w:rPr>
            </w:pPr>
            <w:r>
              <w:rPr>
                <w:b/>
                <w:i/>
              </w:rPr>
              <w:t>Proposed change affects:</w:t>
            </w:r>
          </w:p>
        </w:tc>
        <w:tc>
          <w:tcPr>
            <w:tcW w:w="1418" w:type="dxa"/>
          </w:tcPr>
          <w:p w14:paraId="0DE4319E" w14:textId="77777777" w:rsidR="0013339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040EA" w14:textId="77777777" w:rsidR="0013339E" w:rsidRDefault="0013339E">
            <w:pPr>
              <w:pStyle w:val="CRCoverPage"/>
              <w:spacing w:after="0"/>
              <w:jc w:val="center"/>
              <w:rPr>
                <w:b/>
                <w:caps/>
              </w:rPr>
            </w:pPr>
          </w:p>
        </w:tc>
        <w:tc>
          <w:tcPr>
            <w:tcW w:w="709" w:type="dxa"/>
            <w:tcBorders>
              <w:left w:val="single" w:sz="4" w:space="0" w:color="auto"/>
            </w:tcBorders>
          </w:tcPr>
          <w:p w14:paraId="4FD6F233" w14:textId="77777777" w:rsidR="0013339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7A47" w14:textId="77777777" w:rsidR="0013339E" w:rsidRDefault="0013339E">
            <w:pPr>
              <w:pStyle w:val="CRCoverPage"/>
              <w:spacing w:after="0"/>
              <w:jc w:val="center"/>
              <w:rPr>
                <w:b/>
                <w:caps/>
              </w:rPr>
            </w:pPr>
          </w:p>
        </w:tc>
        <w:tc>
          <w:tcPr>
            <w:tcW w:w="2126" w:type="dxa"/>
          </w:tcPr>
          <w:p w14:paraId="6D5DB0E9" w14:textId="77777777" w:rsidR="0013339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8C08C" w14:textId="77777777" w:rsidR="0013339E" w:rsidRDefault="00000000">
            <w:pPr>
              <w:pStyle w:val="CRCoverPage"/>
              <w:spacing w:after="0"/>
              <w:jc w:val="center"/>
              <w:rPr>
                <w:b/>
                <w:caps/>
              </w:rPr>
            </w:pPr>
            <w:r>
              <w:rPr>
                <w:b/>
                <w:caps/>
              </w:rPr>
              <w:t>X</w:t>
            </w:r>
          </w:p>
        </w:tc>
        <w:tc>
          <w:tcPr>
            <w:tcW w:w="1418" w:type="dxa"/>
            <w:tcBorders>
              <w:left w:val="nil"/>
            </w:tcBorders>
          </w:tcPr>
          <w:p w14:paraId="6DDF95E5" w14:textId="77777777" w:rsidR="0013339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666A2" w14:textId="77777777" w:rsidR="0013339E" w:rsidRDefault="0013339E">
            <w:pPr>
              <w:pStyle w:val="CRCoverPage"/>
              <w:spacing w:after="0"/>
              <w:jc w:val="center"/>
              <w:rPr>
                <w:b/>
                <w:bCs/>
                <w:caps/>
              </w:rPr>
            </w:pPr>
          </w:p>
        </w:tc>
      </w:tr>
    </w:tbl>
    <w:p w14:paraId="500ABE15" w14:textId="77777777" w:rsidR="0013339E" w:rsidRDefault="001333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39E" w14:paraId="5832F003" w14:textId="77777777">
        <w:tc>
          <w:tcPr>
            <w:tcW w:w="9640" w:type="dxa"/>
            <w:gridSpan w:val="11"/>
          </w:tcPr>
          <w:p w14:paraId="472B0385" w14:textId="77777777" w:rsidR="0013339E" w:rsidRDefault="0013339E">
            <w:pPr>
              <w:pStyle w:val="CRCoverPage"/>
              <w:spacing w:after="0"/>
              <w:rPr>
                <w:sz w:val="8"/>
                <w:szCs w:val="8"/>
              </w:rPr>
            </w:pPr>
          </w:p>
        </w:tc>
      </w:tr>
      <w:tr w:rsidR="0013339E" w14:paraId="018D5502" w14:textId="77777777">
        <w:tc>
          <w:tcPr>
            <w:tcW w:w="1843" w:type="dxa"/>
            <w:tcBorders>
              <w:top w:val="single" w:sz="4" w:space="0" w:color="auto"/>
              <w:left w:val="single" w:sz="4" w:space="0" w:color="auto"/>
            </w:tcBorders>
          </w:tcPr>
          <w:p w14:paraId="352E961B" w14:textId="77777777" w:rsidR="0013339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415CAE" w14:textId="77777777" w:rsidR="0013339E" w:rsidRDefault="00000000">
            <w:pPr>
              <w:pStyle w:val="CRCoverPage"/>
              <w:spacing w:after="0"/>
              <w:ind w:left="100"/>
              <w:rPr>
                <w:lang w:val="en-US"/>
              </w:rPr>
            </w:pPr>
            <w:r>
              <w:t>Rel-</w:t>
            </w:r>
            <w:r>
              <w:rPr>
                <w:rFonts w:hint="eastAsia"/>
                <w:lang w:val="en-US" w:eastAsia="zh-CN"/>
              </w:rPr>
              <w:t>20</w:t>
            </w:r>
            <w:r>
              <w:t xml:space="preserve"> CR 28.554 </w:t>
            </w:r>
            <w:r>
              <w:rPr>
                <w:rFonts w:hint="eastAsia"/>
              </w:rPr>
              <w:t xml:space="preserve">Add new KPI </w:t>
            </w:r>
            <w:r>
              <w:rPr>
                <w:rFonts w:hint="eastAsia"/>
                <w:lang w:val="en-US" w:eastAsia="zh-CN"/>
              </w:rPr>
              <w:t>e</w:t>
            </w:r>
            <w:r>
              <w:rPr>
                <w:rFonts w:hint="eastAsia"/>
              </w:rPr>
              <w:t>quivalent</w:t>
            </w:r>
            <w:r>
              <w:rPr>
                <w:rFonts w:hint="eastAsia"/>
                <w:lang w:val="en-US" w:eastAsia="zh-CN"/>
              </w:rPr>
              <w:t xml:space="preserve"> RRC connection number </w:t>
            </w:r>
            <w:r>
              <w:rPr>
                <w:rFonts w:hint="eastAsia"/>
              </w:rPr>
              <w:t xml:space="preserve">for </w:t>
            </w:r>
            <w:r>
              <w:rPr>
                <w:rFonts w:hint="eastAsia"/>
                <w:lang w:val="en-US" w:eastAsia="zh-CN"/>
              </w:rPr>
              <w:t>transient overload scenarios</w:t>
            </w:r>
          </w:p>
        </w:tc>
      </w:tr>
      <w:tr w:rsidR="0013339E" w14:paraId="1B204169" w14:textId="77777777">
        <w:tc>
          <w:tcPr>
            <w:tcW w:w="1843" w:type="dxa"/>
            <w:tcBorders>
              <w:left w:val="single" w:sz="4" w:space="0" w:color="auto"/>
            </w:tcBorders>
          </w:tcPr>
          <w:p w14:paraId="2602E061" w14:textId="77777777" w:rsidR="0013339E" w:rsidRDefault="0013339E">
            <w:pPr>
              <w:pStyle w:val="CRCoverPage"/>
              <w:spacing w:after="0"/>
              <w:rPr>
                <w:b/>
                <w:i/>
                <w:sz w:val="8"/>
                <w:szCs w:val="8"/>
              </w:rPr>
            </w:pPr>
          </w:p>
        </w:tc>
        <w:tc>
          <w:tcPr>
            <w:tcW w:w="7797" w:type="dxa"/>
            <w:gridSpan w:val="10"/>
            <w:tcBorders>
              <w:right w:val="single" w:sz="4" w:space="0" w:color="auto"/>
            </w:tcBorders>
          </w:tcPr>
          <w:p w14:paraId="5766BAFC" w14:textId="77777777" w:rsidR="0013339E" w:rsidRDefault="0013339E">
            <w:pPr>
              <w:pStyle w:val="CRCoverPage"/>
              <w:spacing w:after="0"/>
              <w:rPr>
                <w:sz w:val="8"/>
                <w:szCs w:val="8"/>
              </w:rPr>
            </w:pPr>
          </w:p>
        </w:tc>
      </w:tr>
      <w:tr w:rsidR="0013339E" w14:paraId="577AA45A" w14:textId="77777777">
        <w:tc>
          <w:tcPr>
            <w:tcW w:w="1843" w:type="dxa"/>
            <w:tcBorders>
              <w:left w:val="single" w:sz="4" w:space="0" w:color="auto"/>
            </w:tcBorders>
          </w:tcPr>
          <w:p w14:paraId="3F7A0B7F" w14:textId="77777777" w:rsidR="0013339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17E360" w14:textId="77777777" w:rsidR="0013339E" w:rsidRDefault="00000000">
            <w:pPr>
              <w:pStyle w:val="CRCoverPage"/>
              <w:spacing w:after="0"/>
              <w:ind w:left="100"/>
              <w:rPr>
                <w:lang w:eastAsia="zh-CN"/>
              </w:rPr>
            </w:pPr>
            <w:r>
              <w:rPr>
                <w:rFonts w:hint="eastAsia"/>
                <w:lang w:eastAsia="zh-CN"/>
              </w:rPr>
              <w:t>C</w:t>
            </w:r>
            <w:r>
              <w:rPr>
                <w:lang w:eastAsia="zh-CN"/>
              </w:rPr>
              <w:t>hina Unicom</w:t>
            </w:r>
          </w:p>
        </w:tc>
      </w:tr>
      <w:tr w:rsidR="0013339E" w14:paraId="77B27C9B" w14:textId="77777777">
        <w:tc>
          <w:tcPr>
            <w:tcW w:w="1843" w:type="dxa"/>
            <w:tcBorders>
              <w:left w:val="single" w:sz="4" w:space="0" w:color="auto"/>
            </w:tcBorders>
          </w:tcPr>
          <w:p w14:paraId="16FFFFAB" w14:textId="77777777" w:rsidR="0013339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FFF6F8" w14:textId="77777777" w:rsidR="0013339E" w:rsidRDefault="00000000">
            <w:pPr>
              <w:pStyle w:val="CRCoverPage"/>
              <w:spacing w:after="0"/>
              <w:ind w:left="100"/>
            </w:pPr>
            <w:r>
              <w:t>S5</w:t>
            </w:r>
          </w:p>
        </w:tc>
      </w:tr>
      <w:tr w:rsidR="0013339E" w14:paraId="7991AF36" w14:textId="77777777">
        <w:tc>
          <w:tcPr>
            <w:tcW w:w="1843" w:type="dxa"/>
            <w:tcBorders>
              <w:left w:val="single" w:sz="4" w:space="0" w:color="auto"/>
            </w:tcBorders>
          </w:tcPr>
          <w:p w14:paraId="15633189" w14:textId="77777777" w:rsidR="0013339E" w:rsidRDefault="0013339E">
            <w:pPr>
              <w:pStyle w:val="CRCoverPage"/>
              <w:spacing w:after="0"/>
              <w:rPr>
                <w:b/>
                <w:i/>
                <w:sz w:val="8"/>
                <w:szCs w:val="8"/>
              </w:rPr>
            </w:pPr>
          </w:p>
        </w:tc>
        <w:tc>
          <w:tcPr>
            <w:tcW w:w="7797" w:type="dxa"/>
            <w:gridSpan w:val="10"/>
            <w:tcBorders>
              <w:right w:val="single" w:sz="4" w:space="0" w:color="auto"/>
            </w:tcBorders>
          </w:tcPr>
          <w:p w14:paraId="1970058D" w14:textId="77777777" w:rsidR="0013339E" w:rsidRDefault="0013339E">
            <w:pPr>
              <w:pStyle w:val="CRCoverPage"/>
              <w:spacing w:after="0"/>
              <w:rPr>
                <w:sz w:val="8"/>
                <w:szCs w:val="8"/>
              </w:rPr>
            </w:pPr>
          </w:p>
        </w:tc>
      </w:tr>
      <w:tr w:rsidR="0013339E" w14:paraId="3198D1B6" w14:textId="77777777">
        <w:tc>
          <w:tcPr>
            <w:tcW w:w="1843" w:type="dxa"/>
            <w:tcBorders>
              <w:left w:val="single" w:sz="4" w:space="0" w:color="auto"/>
            </w:tcBorders>
          </w:tcPr>
          <w:p w14:paraId="64FBA546" w14:textId="77777777" w:rsidR="0013339E" w:rsidRDefault="00000000">
            <w:pPr>
              <w:pStyle w:val="CRCoverPage"/>
              <w:tabs>
                <w:tab w:val="right" w:pos="1759"/>
              </w:tabs>
              <w:spacing w:after="0"/>
              <w:rPr>
                <w:b/>
                <w:i/>
              </w:rPr>
            </w:pPr>
            <w:r>
              <w:rPr>
                <w:b/>
                <w:i/>
              </w:rPr>
              <w:t>Work item code:</w:t>
            </w:r>
          </w:p>
        </w:tc>
        <w:tc>
          <w:tcPr>
            <w:tcW w:w="3686" w:type="dxa"/>
            <w:gridSpan w:val="5"/>
            <w:shd w:val="pct30" w:color="FFFF00" w:fill="auto"/>
          </w:tcPr>
          <w:p w14:paraId="2500559C" w14:textId="77777777" w:rsidR="0013339E" w:rsidRDefault="00000000">
            <w:pPr>
              <w:pStyle w:val="CRCoverPage"/>
              <w:spacing w:after="0"/>
              <w:ind w:left="100"/>
              <w:rPr>
                <w:lang w:val="en-US" w:eastAsia="zh-CN"/>
              </w:rPr>
            </w:pPr>
            <w:r>
              <w:rPr>
                <w:rFonts w:hint="eastAsia"/>
              </w:rPr>
              <w:t>PM_KPI_Trace_MDT_QoE-OAM</w:t>
            </w:r>
          </w:p>
        </w:tc>
        <w:tc>
          <w:tcPr>
            <w:tcW w:w="567" w:type="dxa"/>
            <w:tcBorders>
              <w:left w:val="nil"/>
            </w:tcBorders>
          </w:tcPr>
          <w:p w14:paraId="18E0F9B9" w14:textId="77777777" w:rsidR="0013339E" w:rsidRDefault="0013339E">
            <w:pPr>
              <w:pStyle w:val="CRCoverPage"/>
              <w:spacing w:after="0"/>
              <w:ind w:right="100"/>
            </w:pPr>
          </w:p>
        </w:tc>
        <w:tc>
          <w:tcPr>
            <w:tcW w:w="1417" w:type="dxa"/>
            <w:gridSpan w:val="3"/>
            <w:tcBorders>
              <w:left w:val="nil"/>
            </w:tcBorders>
          </w:tcPr>
          <w:p w14:paraId="09D8DC97" w14:textId="77777777" w:rsidR="0013339E" w:rsidRDefault="00000000">
            <w:pPr>
              <w:pStyle w:val="CRCoverPage"/>
              <w:spacing w:after="0"/>
              <w:jc w:val="right"/>
            </w:pPr>
            <w:r>
              <w:rPr>
                <w:b/>
                <w:i/>
              </w:rPr>
              <w:t>Date:</w:t>
            </w:r>
          </w:p>
        </w:tc>
        <w:tc>
          <w:tcPr>
            <w:tcW w:w="2127" w:type="dxa"/>
            <w:tcBorders>
              <w:right w:val="single" w:sz="4" w:space="0" w:color="auto"/>
            </w:tcBorders>
            <w:shd w:val="pct30" w:color="FFFF00" w:fill="auto"/>
          </w:tcPr>
          <w:p w14:paraId="5F93510A" w14:textId="77777777" w:rsidR="0013339E" w:rsidRDefault="00000000">
            <w:pPr>
              <w:pStyle w:val="CRCoverPage"/>
              <w:spacing w:after="0"/>
              <w:ind w:left="100"/>
              <w:rPr>
                <w:lang w:val="en-US" w:eastAsia="zh-CN"/>
              </w:rPr>
            </w:pPr>
            <w:r>
              <w:t>202</w:t>
            </w:r>
            <w:r>
              <w:rPr>
                <w:rFonts w:hint="eastAsia"/>
                <w:lang w:val="en-US" w:eastAsia="zh-CN"/>
              </w:rPr>
              <w:t>5</w:t>
            </w:r>
            <w:r>
              <w:t>-0</w:t>
            </w:r>
            <w:r>
              <w:rPr>
                <w:rFonts w:hint="eastAsia"/>
                <w:lang w:val="en-US" w:eastAsia="zh-CN"/>
              </w:rPr>
              <w:t>9</w:t>
            </w:r>
            <w:r>
              <w:t>-</w:t>
            </w:r>
            <w:r>
              <w:rPr>
                <w:rFonts w:hint="eastAsia"/>
                <w:lang w:val="en-US" w:eastAsia="zh-CN"/>
              </w:rPr>
              <w:t>28</w:t>
            </w:r>
          </w:p>
        </w:tc>
      </w:tr>
      <w:tr w:rsidR="0013339E" w14:paraId="4C06513B" w14:textId="77777777">
        <w:tc>
          <w:tcPr>
            <w:tcW w:w="1843" w:type="dxa"/>
            <w:tcBorders>
              <w:left w:val="single" w:sz="4" w:space="0" w:color="auto"/>
            </w:tcBorders>
          </w:tcPr>
          <w:p w14:paraId="4EB20E3B" w14:textId="77777777" w:rsidR="0013339E" w:rsidRDefault="0013339E">
            <w:pPr>
              <w:pStyle w:val="CRCoverPage"/>
              <w:spacing w:after="0"/>
              <w:rPr>
                <w:b/>
                <w:i/>
                <w:sz w:val="8"/>
                <w:szCs w:val="8"/>
              </w:rPr>
            </w:pPr>
          </w:p>
        </w:tc>
        <w:tc>
          <w:tcPr>
            <w:tcW w:w="1986" w:type="dxa"/>
            <w:gridSpan w:val="4"/>
          </w:tcPr>
          <w:p w14:paraId="1FD8C27B" w14:textId="77777777" w:rsidR="0013339E" w:rsidRDefault="0013339E">
            <w:pPr>
              <w:pStyle w:val="CRCoverPage"/>
              <w:spacing w:after="0"/>
              <w:rPr>
                <w:sz w:val="8"/>
                <w:szCs w:val="8"/>
              </w:rPr>
            </w:pPr>
          </w:p>
        </w:tc>
        <w:tc>
          <w:tcPr>
            <w:tcW w:w="2267" w:type="dxa"/>
            <w:gridSpan w:val="2"/>
          </w:tcPr>
          <w:p w14:paraId="59A9A261" w14:textId="77777777" w:rsidR="0013339E" w:rsidRDefault="0013339E">
            <w:pPr>
              <w:pStyle w:val="CRCoverPage"/>
              <w:spacing w:after="0"/>
              <w:rPr>
                <w:sz w:val="8"/>
                <w:szCs w:val="8"/>
              </w:rPr>
            </w:pPr>
          </w:p>
        </w:tc>
        <w:tc>
          <w:tcPr>
            <w:tcW w:w="1417" w:type="dxa"/>
            <w:gridSpan w:val="3"/>
          </w:tcPr>
          <w:p w14:paraId="5BC737D5" w14:textId="77777777" w:rsidR="0013339E" w:rsidRDefault="0013339E">
            <w:pPr>
              <w:pStyle w:val="CRCoverPage"/>
              <w:spacing w:after="0"/>
              <w:rPr>
                <w:sz w:val="8"/>
                <w:szCs w:val="8"/>
              </w:rPr>
            </w:pPr>
          </w:p>
        </w:tc>
        <w:tc>
          <w:tcPr>
            <w:tcW w:w="2127" w:type="dxa"/>
            <w:tcBorders>
              <w:right w:val="single" w:sz="4" w:space="0" w:color="auto"/>
            </w:tcBorders>
          </w:tcPr>
          <w:p w14:paraId="04B5C2FF" w14:textId="77777777" w:rsidR="0013339E" w:rsidRDefault="0013339E">
            <w:pPr>
              <w:pStyle w:val="CRCoverPage"/>
              <w:spacing w:after="0"/>
              <w:rPr>
                <w:sz w:val="8"/>
                <w:szCs w:val="8"/>
              </w:rPr>
            </w:pPr>
          </w:p>
        </w:tc>
      </w:tr>
      <w:tr w:rsidR="0013339E" w14:paraId="40711806" w14:textId="77777777">
        <w:trPr>
          <w:cantSplit/>
        </w:trPr>
        <w:tc>
          <w:tcPr>
            <w:tcW w:w="1843" w:type="dxa"/>
            <w:tcBorders>
              <w:left w:val="single" w:sz="4" w:space="0" w:color="auto"/>
            </w:tcBorders>
          </w:tcPr>
          <w:p w14:paraId="29671ECC" w14:textId="77777777" w:rsidR="0013339E" w:rsidRDefault="00000000">
            <w:pPr>
              <w:pStyle w:val="CRCoverPage"/>
              <w:tabs>
                <w:tab w:val="right" w:pos="1759"/>
              </w:tabs>
              <w:spacing w:after="0"/>
              <w:rPr>
                <w:b/>
                <w:i/>
              </w:rPr>
            </w:pPr>
            <w:r>
              <w:rPr>
                <w:b/>
                <w:i/>
              </w:rPr>
              <w:t>Category:</w:t>
            </w:r>
          </w:p>
        </w:tc>
        <w:tc>
          <w:tcPr>
            <w:tcW w:w="851" w:type="dxa"/>
            <w:shd w:val="pct30" w:color="FFFF00" w:fill="auto"/>
          </w:tcPr>
          <w:p w14:paraId="74155432" w14:textId="77777777" w:rsidR="0013339E" w:rsidRDefault="00000000">
            <w:pPr>
              <w:pStyle w:val="CRCoverPage"/>
              <w:spacing w:after="0"/>
              <w:ind w:left="100" w:right="-609"/>
              <w:rPr>
                <w:b/>
              </w:rPr>
            </w:pPr>
            <w:r>
              <w:rPr>
                <w:b/>
              </w:rPr>
              <w:t>B</w:t>
            </w:r>
          </w:p>
        </w:tc>
        <w:tc>
          <w:tcPr>
            <w:tcW w:w="3402" w:type="dxa"/>
            <w:gridSpan w:val="5"/>
            <w:tcBorders>
              <w:left w:val="nil"/>
            </w:tcBorders>
          </w:tcPr>
          <w:p w14:paraId="714BE511" w14:textId="77777777" w:rsidR="0013339E" w:rsidRDefault="0013339E">
            <w:pPr>
              <w:pStyle w:val="CRCoverPage"/>
              <w:spacing w:after="0"/>
            </w:pPr>
          </w:p>
        </w:tc>
        <w:tc>
          <w:tcPr>
            <w:tcW w:w="1417" w:type="dxa"/>
            <w:gridSpan w:val="3"/>
            <w:tcBorders>
              <w:left w:val="nil"/>
            </w:tcBorders>
          </w:tcPr>
          <w:p w14:paraId="079FB464" w14:textId="77777777" w:rsidR="0013339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4D81382" w14:textId="77777777" w:rsidR="0013339E" w:rsidRDefault="00000000">
            <w:pPr>
              <w:pStyle w:val="CRCoverPage"/>
              <w:spacing w:after="0"/>
              <w:ind w:left="100"/>
              <w:rPr>
                <w:lang w:val="en-US" w:eastAsia="zh-CN"/>
              </w:rPr>
            </w:pPr>
            <w:r>
              <w:t>Rel-</w:t>
            </w:r>
            <w:r>
              <w:rPr>
                <w:rFonts w:hint="eastAsia"/>
                <w:lang w:val="en-US" w:eastAsia="zh-CN"/>
              </w:rPr>
              <w:t>20</w:t>
            </w:r>
          </w:p>
        </w:tc>
      </w:tr>
      <w:tr w:rsidR="0013339E" w14:paraId="4ABA369E" w14:textId="77777777">
        <w:tc>
          <w:tcPr>
            <w:tcW w:w="1843" w:type="dxa"/>
            <w:tcBorders>
              <w:left w:val="single" w:sz="4" w:space="0" w:color="auto"/>
              <w:bottom w:val="single" w:sz="4" w:space="0" w:color="auto"/>
            </w:tcBorders>
          </w:tcPr>
          <w:p w14:paraId="4DB3880E" w14:textId="77777777" w:rsidR="0013339E" w:rsidRDefault="0013339E">
            <w:pPr>
              <w:pStyle w:val="CRCoverPage"/>
              <w:spacing w:after="0"/>
              <w:rPr>
                <w:b/>
                <w:i/>
              </w:rPr>
            </w:pPr>
          </w:p>
        </w:tc>
        <w:tc>
          <w:tcPr>
            <w:tcW w:w="4677" w:type="dxa"/>
            <w:gridSpan w:val="8"/>
            <w:tcBorders>
              <w:bottom w:val="single" w:sz="4" w:space="0" w:color="auto"/>
            </w:tcBorders>
          </w:tcPr>
          <w:p w14:paraId="7B774DCF" w14:textId="77777777" w:rsidR="0013339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F0FE67" w14:textId="77777777" w:rsidR="0013339E" w:rsidRDefault="00000000">
            <w:pPr>
              <w:pStyle w:val="CRCoverPage"/>
            </w:pPr>
            <w:r>
              <w:rPr>
                <w:sz w:val="18"/>
              </w:rPr>
              <w:t>Detailed explanations of the above categories can</w:t>
            </w:r>
            <w:r>
              <w:rPr>
                <w:sz w:val="18"/>
              </w:rPr>
              <w:br/>
              <w:t xml:space="preserve">be found in 3GPP </w:t>
            </w:r>
            <w:hyperlink r:id="rId11" w:history="1">
              <w:r w:rsidR="0013339E">
                <w:rPr>
                  <w:rStyle w:val="afff8"/>
                  <w:sz w:val="18"/>
                </w:rPr>
                <w:t>TR 21.900</w:t>
              </w:r>
            </w:hyperlink>
            <w:r>
              <w:rPr>
                <w:sz w:val="18"/>
              </w:rPr>
              <w:t>.</w:t>
            </w:r>
          </w:p>
        </w:tc>
        <w:tc>
          <w:tcPr>
            <w:tcW w:w="3120" w:type="dxa"/>
            <w:gridSpan w:val="2"/>
            <w:tcBorders>
              <w:bottom w:val="single" w:sz="4" w:space="0" w:color="auto"/>
              <w:right w:val="single" w:sz="4" w:space="0" w:color="auto"/>
            </w:tcBorders>
          </w:tcPr>
          <w:p w14:paraId="7A5C8729" w14:textId="77777777" w:rsidR="0013339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3339E" w14:paraId="0D7AC984" w14:textId="77777777">
        <w:tc>
          <w:tcPr>
            <w:tcW w:w="1843" w:type="dxa"/>
          </w:tcPr>
          <w:p w14:paraId="64CE15A7" w14:textId="77777777" w:rsidR="0013339E" w:rsidRDefault="0013339E">
            <w:pPr>
              <w:pStyle w:val="CRCoverPage"/>
              <w:spacing w:after="0"/>
              <w:rPr>
                <w:b/>
                <w:i/>
                <w:sz w:val="8"/>
                <w:szCs w:val="8"/>
              </w:rPr>
            </w:pPr>
          </w:p>
        </w:tc>
        <w:tc>
          <w:tcPr>
            <w:tcW w:w="7797" w:type="dxa"/>
            <w:gridSpan w:val="10"/>
          </w:tcPr>
          <w:p w14:paraId="512181BB" w14:textId="77777777" w:rsidR="0013339E" w:rsidRDefault="0013339E">
            <w:pPr>
              <w:pStyle w:val="CRCoverPage"/>
              <w:spacing w:after="0"/>
              <w:rPr>
                <w:sz w:val="8"/>
                <w:szCs w:val="8"/>
              </w:rPr>
            </w:pPr>
          </w:p>
        </w:tc>
      </w:tr>
      <w:tr w:rsidR="0013339E" w14:paraId="760B1B39" w14:textId="77777777">
        <w:tc>
          <w:tcPr>
            <w:tcW w:w="2694" w:type="dxa"/>
            <w:gridSpan w:val="2"/>
            <w:tcBorders>
              <w:top w:val="single" w:sz="4" w:space="0" w:color="auto"/>
              <w:left w:val="single" w:sz="4" w:space="0" w:color="auto"/>
            </w:tcBorders>
          </w:tcPr>
          <w:p w14:paraId="3A91739E" w14:textId="77777777" w:rsidR="0013339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0D43BF" w14:textId="77777777" w:rsidR="0013339E" w:rsidRDefault="00000000">
            <w:pPr>
              <w:pStyle w:val="CRCoverPage"/>
              <w:spacing w:after="0"/>
              <w:ind w:left="100"/>
              <w:jc w:val="both"/>
              <w:rPr>
                <w:lang w:val="en-US" w:eastAsia="zh-CN"/>
              </w:rPr>
            </w:pPr>
            <w:bookmarkStart w:id="1" w:name="OLE_LINK2"/>
            <w:bookmarkStart w:id="2" w:name="OLE_LINK1"/>
            <w:r>
              <w:rPr>
                <w:rFonts w:hint="eastAsia"/>
                <w:lang w:val="en-US" w:eastAsia="zh-CN"/>
              </w:rPr>
              <w:t>RRC connection number is an significant metric for operators and vendors to accurately monitor number of connected UEs in radio network. In some transient overload scenarios(e.g.,high-speed railway or subway), a cell may experience high load caused by massive UEs access in a certain times and recover to normal very quickly, which may cause the congestion in radio resource but can</w:t>
            </w:r>
            <w:r>
              <w:rPr>
                <w:lang w:val="en-US" w:eastAsia="zh-CN"/>
              </w:rPr>
              <w:t>’</w:t>
            </w:r>
            <w:r>
              <w:rPr>
                <w:rFonts w:hint="eastAsia"/>
                <w:lang w:val="en-US" w:eastAsia="zh-CN"/>
              </w:rPr>
              <w:t>t be aware of by the current KPIs and measurements. The current KPIs in TS 28.554 remains limited to end to end subscriber monitoring, failing to address the number of connected UEs in radio network.</w:t>
            </w:r>
            <w:bookmarkEnd w:id="1"/>
            <w:bookmarkEnd w:id="2"/>
            <w:r>
              <w:rPr>
                <w:rFonts w:hint="eastAsia"/>
                <w:lang w:val="en-US" w:eastAsia="zh-CN"/>
              </w:rPr>
              <w:t>The average RRC connection number measurement in TS 28.552 is the arithmetic result of the whole statistical period, which can</w:t>
            </w:r>
            <w:r>
              <w:rPr>
                <w:lang w:val="en-US" w:eastAsia="zh-CN"/>
              </w:rPr>
              <w:t>’</w:t>
            </w:r>
            <w:r>
              <w:rPr>
                <w:rFonts w:hint="eastAsia"/>
                <w:lang w:val="en-US" w:eastAsia="zh-CN"/>
              </w:rPr>
              <w:t>t reflect the accurate connected numbers especially in transient overload scenarios.</w:t>
            </w:r>
          </w:p>
          <w:p w14:paraId="0CECDDF1" w14:textId="77777777" w:rsidR="0013339E" w:rsidRDefault="0013339E">
            <w:pPr>
              <w:pStyle w:val="CRCoverPage"/>
              <w:spacing w:after="0"/>
              <w:ind w:left="100"/>
              <w:rPr>
                <w:lang w:val="en-US" w:eastAsia="zh-CN"/>
              </w:rPr>
            </w:pPr>
          </w:p>
        </w:tc>
      </w:tr>
      <w:tr w:rsidR="0013339E" w14:paraId="4D49F8B9" w14:textId="77777777">
        <w:tc>
          <w:tcPr>
            <w:tcW w:w="2694" w:type="dxa"/>
            <w:gridSpan w:val="2"/>
            <w:tcBorders>
              <w:left w:val="single" w:sz="4" w:space="0" w:color="auto"/>
            </w:tcBorders>
          </w:tcPr>
          <w:p w14:paraId="23204E26" w14:textId="77777777" w:rsidR="0013339E" w:rsidRDefault="00000000">
            <w:pPr>
              <w:pStyle w:val="CRCoverPage"/>
              <w:spacing w:after="0"/>
              <w:rPr>
                <w:b/>
                <w:i/>
                <w:sz w:val="8"/>
                <w:szCs w:val="8"/>
                <w:lang w:eastAsia="zh-CN"/>
              </w:rPr>
            </w:pPr>
            <w:r>
              <w:rPr>
                <w:rFonts w:hint="eastAsia"/>
                <w:b/>
                <w:i/>
                <w:sz w:val="8"/>
                <w:szCs w:val="8"/>
                <w:lang w:eastAsia="zh-CN"/>
              </w:rPr>
              <w:t>s</w:t>
            </w:r>
          </w:p>
        </w:tc>
        <w:tc>
          <w:tcPr>
            <w:tcW w:w="6946" w:type="dxa"/>
            <w:gridSpan w:val="9"/>
            <w:tcBorders>
              <w:right w:val="single" w:sz="4" w:space="0" w:color="auto"/>
            </w:tcBorders>
          </w:tcPr>
          <w:p w14:paraId="2962C5C6" w14:textId="77777777" w:rsidR="0013339E" w:rsidRDefault="0013339E">
            <w:pPr>
              <w:pStyle w:val="CRCoverPage"/>
              <w:spacing w:after="0"/>
              <w:rPr>
                <w:sz w:val="8"/>
                <w:szCs w:val="8"/>
              </w:rPr>
            </w:pPr>
          </w:p>
        </w:tc>
      </w:tr>
      <w:tr w:rsidR="0013339E" w14:paraId="103EF424" w14:textId="77777777">
        <w:tc>
          <w:tcPr>
            <w:tcW w:w="2694" w:type="dxa"/>
            <w:gridSpan w:val="2"/>
            <w:tcBorders>
              <w:left w:val="single" w:sz="4" w:space="0" w:color="auto"/>
            </w:tcBorders>
          </w:tcPr>
          <w:p w14:paraId="29D7A919" w14:textId="77777777" w:rsidR="0013339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7F0065" w14:textId="77777777" w:rsidR="0013339E" w:rsidRDefault="00000000">
            <w:pPr>
              <w:pStyle w:val="CRCoverPage"/>
              <w:spacing w:after="0"/>
              <w:ind w:left="100"/>
              <w:rPr>
                <w:lang w:eastAsia="zh-CN"/>
              </w:rPr>
            </w:pPr>
            <w:r>
              <w:rPr>
                <w:rFonts w:hint="eastAsia"/>
                <w:lang w:eastAsia="zh-CN"/>
              </w:rPr>
              <w:t>A</w:t>
            </w:r>
            <w:r>
              <w:rPr>
                <w:lang w:eastAsia="zh-CN"/>
              </w:rPr>
              <w:t xml:space="preserve">dd new KPIs for evaluating </w:t>
            </w:r>
            <w:r>
              <w:rPr>
                <w:rFonts w:hint="eastAsia"/>
                <w:lang w:val="en-US" w:eastAsia="zh-CN"/>
              </w:rPr>
              <w:t>equivalent RRC connection number in transient overload scenarios</w:t>
            </w:r>
            <w:r>
              <w:rPr>
                <w:lang w:eastAsia="zh-CN"/>
              </w:rPr>
              <w:t>.</w:t>
            </w:r>
          </w:p>
        </w:tc>
      </w:tr>
      <w:tr w:rsidR="0013339E" w14:paraId="6F67538B" w14:textId="77777777">
        <w:tc>
          <w:tcPr>
            <w:tcW w:w="2694" w:type="dxa"/>
            <w:gridSpan w:val="2"/>
            <w:tcBorders>
              <w:left w:val="single" w:sz="4" w:space="0" w:color="auto"/>
            </w:tcBorders>
          </w:tcPr>
          <w:p w14:paraId="5A28CD90" w14:textId="77777777" w:rsidR="0013339E" w:rsidRDefault="0013339E">
            <w:pPr>
              <w:pStyle w:val="CRCoverPage"/>
              <w:spacing w:after="0"/>
              <w:rPr>
                <w:b/>
                <w:i/>
                <w:sz w:val="8"/>
                <w:szCs w:val="8"/>
              </w:rPr>
            </w:pPr>
          </w:p>
        </w:tc>
        <w:tc>
          <w:tcPr>
            <w:tcW w:w="6946" w:type="dxa"/>
            <w:gridSpan w:val="9"/>
            <w:tcBorders>
              <w:right w:val="single" w:sz="4" w:space="0" w:color="auto"/>
            </w:tcBorders>
          </w:tcPr>
          <w:p w14:paraId="6A62E7E6" w14:textId="77777777" w:rsidR="0013339E" w:rsidRDefault="0013339E">
            <w:pPr>
              <w:pStyle w:val="CRCoverPage"/>
              <w:spacing w:after="0"/>
              <w:rPr>
                <w:sz w:val="8"/>
                <w:szCs w:val="8"/>
              </w:rPr>
            </w:pPr>
          </w:p>
        </w:tc>
      </w:tr>
      <w:tr w:rsidR="0013339E" w14:paraId="28BF001A" w14:textId="77777777">
        <w:tc>
          <w:tcPr>
            <w:tcW w:w="2694" w:type="dxa"/>
            <w:gridSpan w:val="2"/>
            <w:tcBorders>
              <w:left w:val="single" w:sz="4" w:space="0" w:color="auto"/>
              <w:bottom w:val="single" w:sz="4" w:space="0" w:color="auto"/>
            </w:tcBorders>
          </w:tcPr>
          <w:p w14:paraId="69FCF866" w14:textId="77777777" w:rsidR="0013339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D25977" w14:textId="77777777" w:rsidR="0013339E" w:rsidRDefault="00000000">
            <w:pPr>
              <w:pStyle w:val="CRCoverPage"/>
              <w:spacing w:after="0"/>
              <w:ind w:left="100"/>
            </w:pPr>
            <w:r>
              <w:rPr>
                <w:rFonts w:hint="eastAsia"/>
                <w:lang w:val="en-US" w:eastAsia="zh-CN"/>
              </w:rPr>
              <w:t>T</w:t>
            </w:r>
            <w:r>
              <w:t xml:space="preserve">here are no KPI for the evaluation </w:t>
            </w:r>
            <w:r>
              <w:rPr>
                <w:rFonts w:hint="eastAsia"/>
                <w:lang w:val="en-US" w:eastAsia="zh-CN"/>
              </w:rPr>
              <w:t>of RRC connected numbers in transient overload conditions</w:t>
            </w:r>
            <w:r>
              <w:t>.</w:t>
            </w:r>
          </w:p>
        </w:tc>
      </w:tr>
      <w:tr w:rsidR="0013339E" w14:paraId="611FC534" w14:textId="77777777">
        <w:tc>
          <w:tcPr>
            <w:tcW w:w="2694" w:type="dxa"/>
            <w:gridSpan w:val="2"/>
          </w:tcPr>
          <w:p w14:paraId="42739F11" w14:textId="77777777" w:rsidR="0013339E" w:rsidRDefault="0013339E">
            <w:pPr>
              <w:pStyle w:val="CRCoverPage"/>
              <w:spacing w:after="0"/>
              <w:rPr>
                <w:b/>
                <w:i/>
                <w:sz w:val="8"/>
                <w:szCs w:val="8"/>
              </w:rPr>
            </w:pPr>
          </w:p>
        </w:tc>
        <w:tc>
          <w:tcPr>
            <w:tcW w:w="6946" w:type="dxa"/>
            <w:gridSpan w:val="9"/>
          </w:tcPr>
          <w:p w14:paraId="68AA1CCD" w14:textId="77777777" w:rsidR="0013339E" w:rsidRDefault="0013339E">
            <w:pPr>
              <w:pStyle w:val="CRCoverPage"/>
              <w:spacing w:after="0"/>
              <w:rPr>
                <w:sz w:val="8"/>
                <w:szCs w:val="8"/>
              </w:rPr>
            </w:pPr>
          </w:p>
        </w:tc>
      </w:tr>
      <w:tr w:rsidR="0013339E" w14:paraId="53D745D1" w14:textId="77777777">
        <w:tc>
          <w:tcPr>
            <w:tcW w:w="2694" w:type="dxa"/>
            <w:gridSpan w:val="2"/>
            <w:tcBorders>
              <w:top w:val="single" w:sz="4" w:space="0" w:color="auto"/>
              <w:left w:val="single" w:sz="4" w:space="0" w:color="auto"/>
            </w:tcBorders>
          </w:tcPr>
          <w:p w14:paraId="1ADD48D7" w14:textId="77777777" w:rsidR="0013339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4017A1" w14:textId="77777777" w:rsidR="0013339E" w:rsidRDefault="0013339E">
            <w:pPr>
              <w:pStyle w:val="CRCoverPage"/>
              <w:spacing w:after="0"/>
              <w:ind w:left="100"/>
            </w:pPr>
          </w:p>
        </w:tc>
      </w:tr>
      <w:tr w:rsidR="0013339E" w14:paraId="4D92AC45" w14:textId="77777777">
        <w:tc>
          <w:tcPr>
            <w:tcW w:w="2694" w:type="dxa"/>
            <w:gridSpan w:val="2"/>
            <w:tcBorders>
              <w:left w:val="single" w:sz="4" w:space="0" w:color="auto"/>
            </w:tcBorders>
          </w:tcPr>
          <w:p w14:paraId="049E43F6" w14:textId="77777777" w:rsidR="0013339E" w:rsidRDefault="0013339E">
            <w:pPr>
              <w:pStyle w:val="CRCoverPage"/>
              <w:spacing w:after="0"/>
              <w:rPr>
                <w:b/>
                <w:i/>
                <w:sz w:val="8"/>
                <w:szCs w:val="8"/>
              </w:rPr>
            </w:pPr>
          </w:p>
        </w:tc>
        <w:tc>
          <w:tcPr>
            <w:tcW w:w="6946" w:type="dxa"/>
            <w:gridSpan w:val="9"/>
            <w:tcBorders>
              <w:right w:val="single" w:sz="4" w:space="0" w:color="auto"/>
            </w:tcBorders>
          </w:tcPr>
          <w:p w14:paraId="46A1F076" w14:textId="77777777" w:rsidR="0013339E" w:rsidRDefault="0013339E">
            <w:pPr>
              <w:pStyle w:val="CRCoverPage"/>
              <w:spacing w:after="0"/>
              <w:rPr>
                <w:sz w:val="8"/>
                <w:szCs w:val="8"/>
              </w:rPr>
            </w:pPr>
          </w:p>
        </w:tc>
      </w:tr>
      <w:tr w:rsidR="0013339E" w14:paraId="57CE8848" w14:textId="77777777">
        <w:tc>
          <w:tcPr>
            <w:tcW w:w="2694" w:type="dxa"/>
            <w:gridSpan w:val="2"/>
            <w:tcBorders>
              <w:left w:val="single" w:sz="4" w:space="0" w:color="auto"/>
            </w:tcBorders>
          </w:tcPr>
          <w:p w14:paraId="0EE79EE6" w14:textId="77777777" w:rsidR="0013339E" w:rsidRDefault="00133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C78A23" w14:textId="77777777" w:rsidR="0013339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B3D7B" w14:textId="77777777" w:rsidR="0013339E" w:rsidRDefault="00000000">
            <w:pPr>
              <w:pStyle w:val="CRCoverPage"/>
              <w:spacing w:after="0"/>
              <w:jc w:val="center"/>
              <w:rPr>
                <w:b/>
                <w:caps/>
              </w:rPr>
            </w:pPr>
            <w:r>
              <w:rPr>
                <w:b/>
                <w:caps/>
              </w:rPr>
              <w:t>N</w:t>
            </w:r>
          </w:p>
        </w:tc>
        <w:tc>
          <w:tcPr>
            <w:tcW w:w="2977" w:type="dxa"/>
            <w:gridSpan w:val="4"/>
          </w:tcPr>
          <w:p w14:paraId="1A424637" w14:textId="77777777" w:rsidR="0013339E" w:rsidRDefault="0013339E">
            <w:pPr>
              <w:pStyle w:val="CRCoverPage"/>
              <w:tabs>
                <w:tab w:val="right" w:pos="2893"/>
              </w:tabs>
              <w:spacing w:after="0"/>
            </w:pPr>
          </w:p>
        </w:tc>
        <w:tc>
          <w:tcPr>
            <w:tcW w:w="3401" w:type="dxa"/>
            <w:gridSpan w:val="3"/>
            <w:tcBorders>
              <w:right w:val="single" w:sz="4" w:space="0" w:color="auto"/>
            </w:tcBorders>
            <w:shd w:val="clear" w:color="FFFF00" w:fill="auto"/>
          </w:tcPr>
          <w:p w14:paraId="7B8C7E19" w14:textId="77777777" w:rsidR="0013339E" w:rsidRDefault="0013339E">
            <w:pPr>
              <w:pStyle w:val="CRCoverPage"/>
              <w:spacing w:after="0"/>
              <w:ind w:left="99"/>
            </w:pPr>
          </w:p>
        </w:tc>
      </w:tr>
      <w:tr w:rsidR="0013339E" w14:paraId="79DAA575" w14:textId="77777777">
        <w:tc>
          <w:tcPr>
            <w:tcW w:w="2694" w:type="dxa"/>
            <w:gridSpan w:val="2"/>
            <w:tcBorders>
              <w:left w:val="single" w:sz="4" w:space="0" w:color="auto"/>
            </w:tcBorders>
          </w:tcPr>
          <w:p w14:paraId="294F0E18" w14:textId="77777777" w:rsidR="0013339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DC83B0" w14:textId="77777777" w:rsidR="0013339E" w:rsidRDefault="00133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4D008" w14:textId="77777777" w:rsidR="0013339E" w:rsidRDefault="00000000">
            <w:pPr>
              <w:pStyle w:val="CRCoverPage"/>
              <w:spacing w:after="0"/>
              <w:jc w:val="center"/>
              <w:rPr>
                <w:b/>
                <w:caps/>
                <w:lang w:eastAsia="zh-CN"/>
              </w:rPr>
            </w:pPr>
            <w:r>
              <w:rPr>
                <w:rFonts w:hint="eastAsia"/>
                <w:b/>
                <w:caps/>
                <w:lang w:eastAsia="zh-CN"/>
              </w:rPr>
              <w:t>X</w:t>
            </w:r>
          </w:p>
        </w:tc>
        <w:tc>
          <w:tcPr>
            <w:tcW w:w="2977" w:type="dxa"/>
            <w:gridSpan w:val="4"/>
          </w:tcPr>
          <w:p w14:paraId="199D7543" w14:textId="77777777" w:rsidR="0013339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A84137" w14:textId="77777777" w:rsidR="0013339E" w:rsidRDefault="00000000">
            <w:pPr>
              <w:pStyle w:val="CRCoverPage"/>
              <w:spacing w:after="0"/>
              <w:ind w:left="99"/>
            </w:pPr>
            <w:r>
              <w:t xml:space="preserve">TS/TR ... CR ... </w:t>
            </w:r>
          </w:p>
        </w:tc>
      </w:tr>
      <w:tr w:rsidR="0013339E" w14:paraId="0536489D" w14:textId="77777777">
        <w:tc>
          <w:tcPr>
            <w:tcW w:w="2694" w:type="dxa"/>
            <w:gridSpan w:val="2"/>
            <w:tcBorders>
              <w:left w:val="single" w:sz="4" w:space="0" w:color="auto"/>
            </w:tcBorders>
          </w:tcPr>
          <w:p w14:paraId="540A6879" w14:textId="77777777" w:rsidR="0013339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56C43F" w14:textId="77777777" w:rsidR="0013339E" w:rsidRDefault="00133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37A01" w14:textId="77777777" w:rsidR="0013339E" w:rsidRDefault="00000000">
            <w:pPr>
              <w:pStyle w:val="CRCoverPage"/>
              <w:spacing w:after="0"/>
              <w:jc w:val="center"/>
              <w:rPr>
                <w:b/>
                <w:caps/>
                <w:lang w:eastAsia="zh-CN"/>
              </w:rPr>
            </w:pPr>
            <w:r>
              <w:rPr>
                <w:rFonts w:hint="eastAsia"/>
                <w:b/>
                <w:caps/>
                <w:lang w:eastAsia="zh-CN"/>
              </w:rPr>
              <w:t>X</w:t>
            </w:r>
          </w:p>
        </w:tc>
        <w:tc>
          <w:tcPr>
            <w:tcW w:w="2977" w:type="dxa"/>
            <w:gridSpan w:val="4"/>
          </w:tcPr>
          <w:p w14:paraId="6D5C5F63" w14:textId="77777777" w:rsidR="0013339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BC44FCE" w14:textId="77777777" w:rsidR="0013339E" w:rsidRDefault="00000000">
            <w:pPr>
              <w:pStyle w:val="CRCoverPage"/>
              <w:spacing w:after="0"/>
              <w:ind w:left="99"/>
            </w:pPr>
            <w:r>
              <w:t xml:space="preserve">TS/TR ... CR ... </w:t>
            </w:r>
          </w:p>
        </w:tc>
      </w:tr>
      <w:tr w:rsidR="0013339E" w14:paraId="3091D3DB" w14:textId="77777777">
        <w:tc>
          <w:tcPr>
            <w:tcW w:w="2694" w:type="dxa"/>
            <w:gridSpan w:val="2"/>
            <w:tcBorders>
              <w:left w:val="single" w:sz="4" w:space="0" w:color="auto"/>
            </w:tcBorders>
          </w:tcPr>
          <w:p w14:paraId="0E8C5A0C" w14:textId="77777777" w:rsidR="0013339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673BE0" w14:textId="77777777" w:rsidR="0013339E" w:rsidRDefault="00133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0DF16" w14:textId="77777777" w:rsidR="0013339E" w:rsidRDefault="00000000">
            <w:pPr>
              <w:pStyle w:val="CRCoverPage"/>
              <w:spacing w:after="0"/>
              <w:jc w:val="center"/>
              <w:rPr>
                <w:b/>
                <w:caps/>
              </w:rPr>
            </w:pPr>
            <w:r>
              <w:rPr>
                <w:rFonts w:hint="eastAsia"/>
                <w:b/>
                <w:caps/>
                <w:lang w:eastAsia="zh-CN"/>
              </w:rPr>
              <w:t>X</w:t>
            </w:r>
          </w:p>
        </w:tc>
        <w:tc>
          <w:tcPr>
            <w:tcW w:w="2977" w:type="dxa"/>
            <w:gridSpan w:val="4"/>
          </w:tcPr>
          <w:p w14:paraId="2D2B193F" w14:textId="77777777" w:rsidR="0013339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9745FF3" w14:textId="77777777" w:rsidR="0013339E" w:rsidRDefault="00000000">
            <w:pPr>
              <w:pStyle w:val="CRCoverPage"/>
              <w:spacing w:after="0"/>
              <w:ind w:left="99"/>
            </w:pPr>
            <w:r>
              <w:t xml:space="preserve">TS/TR ... CR ... </w:t>
            </w:r>
          </w:p>
        </w:tc>
      </w:tr>
      <w:tr w:rsidR="0013339E" w14:paraId="62FCD1A8" w14:textId="77777777">
        <w:tc>
          <w:tcPr>
            <w:tcW w:w="2694" w:type="dxa"/>
            <w:gridSpan w:val="2"/>
            <w:tcBorders>
              <w:left w:val="single" w:sz="4" w:space="0" w:color="auto"/>
            </w:tcBorders>
          </w:tcPr>
          <w:p w14:paraId="65794595" w14:textId="77777777" w:rsidR="0013339E" w:rsidRDefault="0013339E">
            <w:pPr>
              <w:pStyle w:val="CRCoverPage"/>
              <w:spacing w:after="0"/>
              <w:rPr>
                <w:b/>
                <w:i/>
              </w:rPr>
            </w:pPr>
          </w:p>
        </w:tc>
        <w:tc>
          <w:tcPr>
            <w:tcW w:w="6946" w:type="dxa"/>
            <w:gridSpan w:val="9"/>
            <w:tcBorders>
              <w:right w:val="single" w:sz="4" w:space="0" w:color="auto"/>
            </w:tcBorders>
          </w:tcPr>
          <w:p w14:paraId="786F5AD7" w14:textId="77777777" w:rsidR="0013339E" w:rsidRDefault="0013339E">
            <w:pPr>
              <w:pStyle w:val="CRCoverPage"/>
              <w:spacing w:after="0"/>
            </w:pPr>
          </w:p>
        </w:tc>
      </w:tr>
      <w:tr w:rsidR="0013339E" w14:paraId="4EC24837" w14:textId="77777777">
        <w:tc>
          <w:tcPr>
            <w:tcW w:w="2694" w:type="dxa"/>
            <w:gridSpan w:val="2"/>
            <w:tcBorders>
              <w:left w:val="single" w:sz="4" w:space="0" w:color="auto"/>
              <w:bottom w:val="single" w:sz="4" w:space="0" w:color="auto"/>
            </w:tcBorders>
          </w:tcPr>
          <w:p w14:paraId="1803F512" w14:textId="77777777" w:rsidR="0013339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DD819D" w14:textId="77777777" w:rsidR="0013339E" w:rsidRDefault="0013339E">
            <w:pPr>
              <w:pStyle w:val="CRCoverPage"/>
              <w:spacing w:after="0"/>
              <w:ind w:left="100"/>
            </w:pPr>
          </w:p>
        </w:tc>
      </w:tr>
      <w:tr w:rsidR="0013339E" w14:paraId="555916D9" w14:textId="77777777">
        <w:tc>
          <w:tcPr>
            <w:tcW w:w="2694" w:type="dxa"/>
            <w:gridSpan w:val="2"/>
            <w:tcBorders>
              <w:top w:val="single" w:sz="4" w:space="0" w:color="auto"/>
              <w:bottom w:val="single" w:sz="4" w:space="0" w:color="auto"/>
            </w:tcBorders>
          </w:tcPr>
          <w:p w14:paraId="0E593A47" w14:textId="77777777" w:rsidR="0013339E" w:rsidRDefault="00133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1D7689" w14:textId="77777777" w:rsidR="0013339E" w:rsidRDefault="0013339E">
            <w:pPr>
              <w:pStyle w:val="CRCoverPage"/>
              <w:spacing w:after="0"/>
              <w:ind w:left="100"/>
              <w:rPr>
                <w:sz w:val="8"/>
                <w:szCs w:val="8"/>
              </w:rPr>
            </w:pPr>
          </w:p>
        </w:tc>
      </w:tr>
      <w:tr w:rsidR="0013339E" w14:paraId="7606EB57" w14:textId="77777777">
        <w:tc>
          <w:tcPr>
            <w:tcW w:w="2694" w:type="dxa"/>
            <w:gridSpan w:val="2"/>
            <w:tcBorders>
              <w:top w:val="single" w:sz="4" w:space="0" w:color="auto"/>
              <w:left w:val="single" w:sz="4" w:space="0" w:color="auto"/>
              <w:bottom w:val="single" w:sz="4" w:space="0" w:color="auto"/>
            </w:tcBorders>
          </w:tcPr>
          <w:p w14:paraId="55CE5BB2" w14:textId="77777777" w:rsidR="0013339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0A5D6" w14:textId="77777777" w:rsidR="0013339E" w:rsidRDefault="0013339E">
            <w:pPr>
              <w:pStyle w:val="CRCoverPage"/>
              <w:spacing w:after="0"/>
              <w:ind w:left="100"/>
            </w:pPr>
          </w:p>
        </w:tc>
      </w:tr>
    </w:tbl>
    <w:p w14:paraId="027F5854" w14:textId="77777777" w:rsidR="0013339E" w:rsidRDefault="0013339E">
      <w:pPr>
        <w:sectPr w:rsidR="0013339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339E" w14:paraId="552F8A5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A6C3B65" w14:textId="77777777" w:rsidR="0013339E" w:rsidRDefault="00000000">
            <w:pPr>
              <w:jc w:val="center"/>
              <w:rPr>
                <w:rFonts w:ascii="Arial" w:hAnsi="Arial" w:cs="Arial"/>
                <w:b/>
                <w:bCs/>
                <w:sz w:val="28"/>
                <w:szCs w:val="28"/>
              </w:rPr>
            </w:pPr>
            <w:bookmarkStart w:id="3" w:name="OLE_LINK19"/>
            <w:bookmarkStart w:id="4" w:name="OLE_LINK21"/>
            <w:bookmarkStart w:id="5" w:name="OLE_LINK20"/>
            <w:bookmarkStart w:id="6"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DA93EE" w14:textId="77777777" w:rsidR="0013339E" w:rsidRDefault="0013339E">
      <w:pPr>
        <w:keepNext/>
        <w:keepLines/>
        <w:spacing w:before="120"/>
        <w:ind w:left="1701" w:hanging="1701"/>
        <w:outlineLvl w:val="4"/>
        <w:rPr>
          <w:rFonts w:ascii="Arial" w:hAnsi="Arial"/>
          <w:color w:val="000000"/>
          <w:sz w:val="22"/>
          <w:lang w:eastAsia="zh-CN"/>
        </w:rPr>
      </w:pPr>
      <w:bookmarkStart w:id="7" w:name="_Toc74819728"/>
      <w:bookmarkStart w:id="8" w:name="_Toc51775965"/>
      <w:bookmarkStart w:id="9" w:name="_Toc20132213"/>
      <w:bookmarkStart w:id="10" w:name="_Toc51774735"/>
      <w:bookmarkStart w:id="11" w:name="_Toc35955903"/>
      <w:bookmarkStart w:id="12" w:name="_Toc44491874"/>
      <w:bookmarkStart w:id="13" w:name="_Toc51689801"/>
      <w:bookmarkStart w:id="14" w:name="_Toc27473248"/>
      <w:bookmarkStart w:id="15" w:name="_Toc58515348"/>
      <w:bookmarkStart w:id="16" w:name="_Toc51750475"/>
      <w:bookmarkStart w:id="17" w:name="_Toc51775349"/>
      <w:bookmarkEnd w:id="3"/>
      <w:bookmarkEnd w:id="4"/>
      <w:bookmarkEnd w:id="5"/>
      <w:bookmarkEnd w:id="6"/>
    </w:p>
    <w:bookmarkEnd w:id="7"/>
    <w:bookmarkEnd w:id="8"/>
    <w:bookmarkEnd w:id="9"/>
    <w:bookmarkEnd w:id="10"/>
    <w:bookmarkEnd w:id="11"/>
    <w:bookmarkEnd w:id="12"/>
    <w:bookmarkEnd w:id="13"/>
    <w:bookmarkEnd w:id="14"/>
    <w:bookmarkEnd w:id="15"/>
    <w:bookmarkEnd w:id="16"/>
    <w:bookmarkEnd w:id="17"/>
    <w:p w14:paraId="4D4D067B" w14:textId="77777777" w:rsidR="00C661DD" w:rsidRDefault="00C661DD" w:rsidP="00C661DD">
      <w:pPr>
        <w:keepNext/>
        <w:keepLines/>
        <w:spacing w:before="120"/>
        <w:ind w:left="1701" w:hanging="1701"/>
        <w:outlineLvl w:val="4"/>
        <w:rPr>
          <w:ins w:id="18" w:author="zhen xing" w:date="2025-09-30T22:54:00Z" w16du:dateUtc="2025-09-30T14:54:00Z"/>
          <w:rFonts w:ascii="Arial" w:hAnsi="Arial"/>
          <w:color w:val="000000"/>
          <w:sz w:val="22"/>
          <w:lang w:val="en-US" w:eastAsia="zh-CN"/>
        </w:rPr>
      </w:pPr>
      <w:ins w:id="19" w:author="zhen xing" w:date="2025-09-30T22:54:00Z" w16du:dateUtc="2025-09-30T14:54:00Z">
        <w:r>
          <w:rPr>
            <w:rFonts w:ascii="Arial" w:hAnsi="Arial"/>
            <w:color w:val="000000"/>
            <w:sz w:val="22"/>
            <w:lang w:eastAsia="zh-CN"/>
          </w:rPr>
          <w:t>6.</w:t>
        </w:r>
        <w:r>
          <w:rPr>
            <w:rFonts w:ascii="Arial" w:hAnsi="Arial" w:hint="eastAsia"/>
            <w:color w:val="000000"/>
            <w:sz w:val="22"/>
            <w:lang w:val="en-US" w:eastAsia="zh-CN"/>
          </w:rPr>
          <w:t>2</w:t>
        </w:r>
        <w:r>
          <w:rPr>
            <w:rFonts w:ascii="Arial" w:hAnsi="Arial"/>
            <w:color w:val="000000"/>
            <w:sz w:val="22"/>
            <w:lang w:eastAsia="zh-CN"/>
          </w:rPr>
          <w:t>.</w:t>
        </w:r>
        <w:r>
          <w:rPr>
            <w:rFonts w:ascii="Arial" w:hAnsi="Arial" w:hint="eastAsia"/>
            <w:color w:val="000000"/>
            <w:sz w:val="22"/>
            <w:lang w:val="en-US" w:eastAsia="zh-CN"/>
          </w:rPr>
          <w:t>X   Equivalent RRC connection number</w:t>
        </w:r>
      </w:ins>
    </w:p>
    <w:p w14:paraId="1EFE6BF6" w14:textId="77777777" w:rsidR="00C661DD" w:rsidRDefault="00C661DD" w:rsidP="00C661DD">
      <w:pPr>
        <w:ind w:left="568" w:hanging="284"/>
        <w:rPr>
          <w:ins w:id="20" w:author="zhen xing" w:date="2025-09-30T22:54:00Z" w16du:dateUtc="2025-09-30T14:54:00Z"/>
        </w:rPr>
      </w:pPr>
      <w:ins w:id="21" w:author="zhen xing" w:date="2025-09-30T22:54:00Z" w16du:dateUtc="2025-09-30T14:54:00Z">
        <w:r>
          <w:t>a)</w:t>
        </w:r>
        <w:r>
          <w:tab/>
        </w:r>
        <w:proofErr w:type="spellStart"/>
        <w:r>
          <w:rPr>
            <w:rFonts w:hint="eastAsia"/>
            <w:lang w:val="en-US" w:eastAsia="zh-CN"/>
          </w:rPr>
          <w:t>EqvRRCNbrAvg</w:t>
        </w:r>
        <w:proofErr w:type="spellEnd"/>
        <w:r>
          <w:rPr>
            <w:rFonts w:hint="eastAsia"/>
            <w:lang w:eastAsia="zh-CN"/>
          </w:rPr>
          <w:t>.</w:t>
        </w:r>
      </w:ins>
    </w:p>
    <w:p w14:paraId="2180820D" w14:textId="77777777" w:rsidR="00C661DD" w:rsidRDefault="00C661DD" w:rsidP="00C661DD">
      <w:pPr>
        <w:ind w:left="568" w:hanging="284"/>
        <w:jc w:val="both"/>
        <w:rPr>
          <w:ins w:id="22" w:author="zhen xing" w:date="2025-09-30T22:54:00Z" w16du:dateUtc="2025-09-30T14:54:00Z"/>
          <w:lang w:val="en-US" w:eastAsia="zh-CN"/>
        </w:rPr>
      </w:pPr>
      <w:ins w:id="23" w:author="zhen xing" w:date="2025-09-30T22:54:00Z" w16du:dateUtc="2025-09-30T14:54:00Z">
        <w:r>
          <w:t>b)</w:t>
        </w:r>
        <w:r>
          <w:tab/>
        </w:r>
        <w:r>
          <w:rPr>
            <w:rFonts w:hint="eastAsia"/>
            <w:lang w:val="en-US" w:eastAsia="zh-CN"/>
          </w:rPr>
          <w:t xml:space="preserve">This KPI describes the equivalent RRC connection number in the period for transient overload </w:t>
        </w:r>
        <w:proofErr w:type="spellStart"/>
        <w:proofErr w:type="gramStart"/>
        <w:r>
          <w:rPr>
            <w:rFonts w:hint="eastAsia"/>
            <w:lang w:val="en-US" w:eastAsia="zh-CN"/>
          </w:rPr>
          <w:t>scenraios</w:t>
        </w:r>
        <w:proofErr w:type="spellEnd"/>
        <w:r>
          <w:rPr>
            <w:rFonts w:hint="eastAsia"/>
            <w:lang w:val="en-US" w:eastAsia="zh-CN"/>
          </w:rPr>
          <w:t>(</w:t>
        </w:r>
        <w:proofErr w:type="gramEnd"/>
        <w:r>
          <w:rPr>
            <w:rFonts w:hint="eastAsia"/>
            <w:lang w:val="en-US" w:eastAsia="zh-CN"/>
          </w:rPr>
          <w:t xml:space="preserve">e.g., high-speed railway or subway). In transient scenarios, a cell may experience temporary congestion due to bursty UE access attempts within seconds and recover to low level very quickly. This KPI is obtained using mean number of RRC Connections (5.1.1.4.1 in TS 28.552) divided by the ratio of train passing-by duration to statistical </w:t>
        </w:r>
        <w:proofErr w:type="gramStart"/>
        <w:r>
          <w:rPr>
            <w:rFonts w:hint="eastAsia"/>
            <w:lang w:val="en-US" w:eastAsia="zh-CN"/>
          </w:rPr>
          <w:t>period..</w:t>
        </w:r>
        <w:proofErr w:type="gramEnd"/>
      </w:ins>
    </w:p>
    <w:p w14:paraId="5A0A03B7" w14:textId="77777777" w:rsidR="00C661DD" w:rsidRDefault="00C661DD" w:rsidP="00C661DD">
      <w:pPr>
        <w:ind w:left="568" w:hanging="284"/>
        <w:jc w:val="both"/>
        <w:rPr>
          <w:ins w:id="24" w:author="zhen xing" w:date="2025-09-30T22:54:00Z" w16du:dateUtc="2025-09-30T14:54:00Z"/>
          <w:lang w:val="en-US" w:eastAsia="zh-CN"/>
        </w:rPr>
      </w:pPr>
      <w:ins w:id="25" w:author="zhen xing" w:date="2025-09-30T22:54:00Z" w16du:dateUtc="2025-09-30T14:54:00Z">
        <w:r>
          <w:rPr>
            <w:rFonts w:hint="eastAsia"/>
            <w:lang w:val="en-US" w:eastAsia="zh-CN"/>
          </w:rPr>
          <w:t>b-1) Real value</w:t>
        </w:r>
      </w:ins>
    </w:p>
    <w:p w14:paraId="4D3D58E6" w14:textId="77777777" w:rsidR="00C661DD" w:rsidRDefault="00C661DD" w:rsidP="00C661DD">
      <w:pPr>
        <w:ind w:left="568" w:hanging="284"/>
        <w:jc w:val="both"/>
        <w:rPr>
          <w:ins w:id="26" w:author="zhen xing" w:date="2025-09-30T22:54:00Z" w16du:dateUtc="2025-09-30T14:54:00Z"/>
          <w:lang w:val="en-US" w:eastAsia="zh-CN"/>
        </w:rPr>
      </w:pPr>
      <w:ins w:id="27" w:author="zhen xing" w:date="2025-09-30T22:54:00Z" w16du:dateUtc="2025-09-30T14:54:00Z">
        <w:r>
          <w:rPr>
            <w:rFonts w:hint="eastAsia"/>
            <w:lang w:val="en-US" w:eastAsia="zh-CN"/>
          </w:rPr>
          <w:t>b-2) MEAN</w:t>
        </w:r>
      </w:ins>
    </w:p>
    <w:p w14:paraId="45884C17" w14:textId="77777777" w:rsidR="00C661DD" w:rsidRDefault="00C661DD" w:rsidP="00C661DD">
      <w:pPr>
        <w:ind w:left="568" w:hanging="284"/>
        <w:rPr>
          <w:ins w:id="28" w:author="zhen xing" w:date="2025-09-30T22:54:00Z" w16du:dateUtc="2025-09-30T14:54:00Z"/>
        </w:rPr>
      </w:pPr>
      <w:ins w:id="29" w:author="zhen xing" w:date="2025-09-30T22:54:00Z" w16du:dateUtc="2025-09-30T14:54:00Z">
        <w:r>
          <w:t>c)</w:t>
        </w:r>
        <w:r>
          <w:tab/>
          <w:t xml:space="preserve">Below is the equation for </w:t>
        </w:r>
        <w:r>
          <w:rPr>
            <w:rFonts w:hint="eastAsia"/>
            <w:lang w:val="en-US" w:eastAsia="zh-CN"/>
          </w:rPr>
          <w:t xml:space="preserve">Equivalent RRC connection number </w:t>
        </w:r>
        <w:r>
          <w:t xml:space="preserve">for </w:t>
        </w:r>
        <w:proofErr w:type="spellStart"/>
        <w:r>
          <w:t>NRCell</w:t>
        </w:r>
        <w:proofErr w:type="spellEnd"/>
        <w:r>
          <w:rPr>
            <w:rFonts w:hint="eastAsia"/>
            <w:lang w:val="en-US" w:eastAsia="zh-CN"/>
          </w:rPr>
          <w:t>C</w:t>
        </w:r>
        <w:r>
          <w:t>U:</w:t>
        </w:r>
      </w:ins>
    </w:p>
    <w:p w14:paraId="18DBF4B6" w14:textId="77777777" w:rsidR="00C661DD" w:rsidRDefault="00C661DD" w:rsidP="00C661DD">
      <w:pPr>
        <w:ind w:left="568" w:hanging="284"/>
        <w:rPr>
          <w:ins w:id="30" w:author="zhen xing" w:date="2025-09-30T22:54:00Z" w16du:dateUtc="2025-09-30T14:54:00Z"/>
          <w:lang w:val="en-US"/>
        </w:rPr>
      </w:pPr>
      <w:ins w:id="31" w:author="zhen xing" w:date="2025-09-30T22:54:00Z" w16du:dateUtc="2025-09-30T14:54:00Z">
        <w:r>
          <w:tab/>
        </w:r>
      </w:ins>
      <m:oMath>
        <m:r>
          <w:ins w:id="32" w:author="zhen xing" w:date="2025-09-30T22:54:00Z" w16du:dateUtc="2025-09-30T14:54:00Z">
            <m:rPr>
              <m:sty m:val="p"/>
            </m:rPr>
            <w:rPr>
              <w:rFonts w:ascii="Cambria Math" w:hAnsi="Cambria Math" w:hint="eastAsia"/>
              <w:sz w:val="24"/>
              <w:szCs w:val="24"/>
              <w:lang w:val="en-US" w:eastAsia="zh-CN"/>
            </w:rPr>
            <m:t>EqvRRCNbrAvg</m:t>
          </w:ins>
        </m:r>
        <m:r>
          <w:ins w:id="33" w:author="zhen xing" w:date="2025-09-30T22:54:00Z" w16du:dateUtc="2025-09-30T14:54:00Z">
            <m:rPr>
              <m:sty m:val="p"/>
            </m:rPr>
            <w:rPr>
              <w:rFonts w:ascii="Cambria Math" w:hAnsi="Cambria Math"/>
              <w:sz w:val="24"/>
              <w:szCs w:val="24"/>
              <w:lang w:val="en-US" w:eastAsia="zh-CN"/>
            </w:rPr>
            <m:t>=</m:t>
          </w:ins>
        </m:r>
        <m:f>
          <m:fPr>
            <m:ctrlPr>
              <w:ins w:id="34" w:author="zhen xing" w:date="2025-09-30T22:54:00Z" w16du:dateUtc="2025-09-30T14:54:00Z">
                <w:rPr>
                  <w:rFonts w:ascii="Cambria Math" w:hAnsi="Cambria Math"/>
                  <w:sz w:val="24"/>
                  <w:szCs w:val="24"/>
                  <w:lang w:val="en-US" w:eastAsia="zh-CN"/>
                </w:rPr>
              </w:ins>
            </m:ctrlPr>
          </m:fPr>
          <m:num>
            <m:r>
              <w:ins w:id="35" w:author="zhen xing" w:date="2025-09-30T22:54:00Z" w16du:dateUtc="2025-09-30T14:54:00Z">
                <m:rPr>
                  <m:sty m:val="p"/>
                </m:rPr>
                <w:rPr>
                  <w:rFonts w:ascii="Cambria Math" w:hAnsi="Cambria Math"/>
                  <w:sz w:val="24"/>
                  <w:szCs w:val="24"/>
                </w:rPr>
                <m:t>RRC.ConnMean</m:t>
              </w:ins>
            </m:r>
          </m:num>
          <m:den>
            <m:r>
              <w:ins w:id="36" w:author="zhen xing" w:date="2025-09-30T22:54:00Z" w16du:dateUtc="2025-09-30T14:54:00Z">
                <m:rPr>
                  <m:sty m:val="p"/>
                </m:rPr>
                <w:rPr>
                  <w:rFonts w:ascii="Cambria Math" w:hAnsi="Cambria Math"/>
                  <w:sz w:val="24"/>
                  <w:szCs w:val="24"/>
                  <w:lang w:val="en-US" w:eastAsia="zh-CN"/>
                </w:rPr>
                <m:t>(</m:t>
              </w:ins>
            </m:r>
            <m:r>
              <w:ins w:id="37" w:author="zhen xing" w:date="2025-09-30T22:54:00Z" w16du:dateUtc="2025-09-30T14:54:00Z">
                <w:rPr>
                  <w:rFonts w:ascii="Cambria Math" w:hAnsi="Cambria Math"/>
                  <w:sz w:val="24"/>
                  <w:szCs w:val="24"/>
                  <w:lang w:val="en-US" w:eastAsia="zh-CN"/>
                </w:rPr>
                <m:t>Iv</m:t>
              </w:ins>
            </m:r>
            <m:r>
              <w:ins w:id="38" w:author="zhen xing" w:date="2025-09-30T22:54:00Z" w16du:dateUtc="2025-09-30T14:54:00Z">
                <m:rPr>
                  <m:sty m:val="p"/>
                </m:rPr>
                <w:rPr>
                  <w:rFonts w:ascii="Cambria Math" w:hAnsi="Cambria Math"/>
                  <w:sz w:val="24"/>
                  <w:szCs w:val="24"/>
                  <w:lang w:val="en-US" w:eastAsia="zh-CN"/>
                </w:rPr>
                <m:t>*</m:t>
              </w:ins>
            </m:r>
            <m:nary>
              <m:naryPr>
                <m:chr m:val="∑"/>
                <m:limLoc m:val="undOvr"/>
                <m:supHide m:val="1"/>
                <m:ctrlPr>
                  <w:ins w:id="39" w:author="zhen xing" w:date="2025-09-30T22:54:00Z" w16du:dateUtc="2025-09-30T14:54:00Z">
                    <w:rPr>
                      <w:rFonts w:ascii="Cambria Math" w:hAnsi="Cambria Math"/>
                      <w:sz w:val="24"/>
                      <w:szCs w:val="24"/>
                      <w:lang w:val="en-US" w:eastAsia="zh-CN"/>
                    </w:rPr>
                  </w:ins>
                </m:ctrlPr>
              </m:naryPr>
              <m:sub>
                <m:r>
                  <w:ins w:id="40" w:author="zhen xing" w:date="2025-09-30T22:54:00Z" w16du:dateUtc="2025-09-30T14:54:00Z">
                    <m:rPr>
                      <m:sty m:val="p"/>
                    </m:rPr>
                    <w:rPr>
                      <w:rFonts w:ascii="Cambria Math" w:hAnsi="Cambria Math"/>
                      <w:sz w:val="24"/>
                      <w:szCs w:val="24"/>
                      <w:lang w:val="en-US"/>
                    </w:rPr>
                    <m:t>RRU.PrbTotDlDist≥</m:t>
                  </w:ins>
                </m:r>
                <m:r>
                  <w:ins w:id="41" w:author="zhen xing" w:date="2025-09-30T22:54:00Z" w16du:dateUtc="2025-09-30T14:54:00Z">
                    <m:rPr>
                      <m:sty m:val="p"/>
                    </m:rPr>
                    <w:rPr>
                      <w:rFonts w:ascii="Cambria Math" w:hAnsi="Cambria Math"/>
                      <w:sz w:val="24"/>
                      <w:szCs w:val="24"/>
                      <w:lang w:val="en-US" w:eastAsia="zh-CN"/>
                    </w:rPr>
                    <m:t>PRBTH2</m:t>
                  </w:ins>
                </m:r>
              </m:sub>
              <m:sup/>
              <m:e>
                <m:r>
                  <w:ins w:id="42" w:author="zhen xing" w:date="2025-09-30T22:54:00Z" w16du:dateUtc="2025-09-30T14:54:00Z">
                    <m:rPr>
                      <m:sty m:val="p"/>
                    </m:rPr>
                    <w:rPr>
                      <w:rFonts w:ascii="Cambria Math" w:hAnsi="Cambria Math"/>
                      <w:sz w:val="24"/>
                      <w:szCs w:val="24"/>
                      <w:lang w:val="en-US" w:eastAsia="zh-CN"/>
                    </w:rPr>
                    <m:t>nu</m:t>
                  </w:ins>
                </m:r>
                <m:r>
                  <w:ins w:id="43" w:author="zhen xing" w:date="2025-09-30T22:54:00Z" w16du:dateUtc="2025-09-30T14:54:00Z">
                    <m:rPr>
                      <m:sty m:val="p"/>
                    </m:rPr>
                    <w:rPr>
                      <w:rFonts w:ascii="Cambria Math" w:hAnsi="Cambria Math" w:hint="eastAsia"/>
                      <w:sz w:val="24"/>
                      <w:szCs w:val="24"/>
                      <w:lang w:val="en-US" w:eastAsia="zh-CN"/>
                    </w:rPr>
                    <m:t>m</m:t>
                  </w:ins>
                </m:r>
                <m:r>
                  <w:ins w:id="44" w:author="zhen xing" w:date="2025-09-30T22:54:00Z" w16du:dateUtc="2025-09-30T14:54:00Z">
                    <m:rPr>
                      <m:sty m:val="p"/>
                    </m:rPr>
                    <w:rPr>
                      <w:rFonts w:ascii="Cambria Math" w:hAnsi="Cambria Math"/>
                      <w:sz w:val="24"/>
                      <w:szCs w:val="24"/>
                      <w:lang w:val="en-US" w:eastAsia="zh-CN"/>
                    </w:rPr>
                    <m:t xml:space="preserve">ber of samples in </m:t>
                  </w:ins>
                </m:r>
                <m:r>
                  <w:ins w:id="45" w:author="zhen xing" w:date="2025-09-30T22:54:00Z" w16du:dateUtc="2025-09-30T14:54:00Z">
                    <m:rPr>
                      <m:sty m:val="p"/>
                    </m:rPr>
                    <w:rPr>
                      <w:rFonts w:ascii="Cambria Math" w:hAnsi="Cambria Math"/>
                      <w:sz w:val="24"/>
                      <w:szCs w:val="24"/>
                      <w:lang w:val="en-US"/>
                    </w:rPr>
                    <m:t>RRU.PrbTotDlDist</m:t>
                  </w:ins>
                </m:r>
                <m:r>
                  <w:ins w:id="46" w:author="zhen xing" w:date="2025-09-30T22:54:00Z" w16du:dateUtc="2025-09-30T14:54:00Z">
                    <w:rPr>
                      <w:rFonts w:ascii="Cambria Math" w:hAnsi="Cambria Math"/>
                      <w:sz w:val="24"/>
                      <w:szCs w:val="24"/>
                      <w:lang w:val="en-US" w:eastAsia="zh-CN"/>
                    </w:rPr>
                    <m:t>)/T</m:t>
                  </w:ins>
                </m:r>
              </m:e>
            </m:nary>
          </m:den>
        </m:f>
      </m:oMath>
    </w:p>
    <w:p w14:paraId="4947A23D" w14:textId="77777777" w:rsidR="00C661DD" w:rsidRDefault="00C661DD" w:rsidP="00C661DD">
      <w:pPr>
        <w:ind w:left="568" w:hanging="284"/>
        <w:rPr>
          <w:ins w:id="47" w:author="zhen xing" w:date="2025-09-30T22:54:00Z" w16du:dateUtc="2025-09-30T14:54:00Z"/>
          <w:lang w:val="en-US" w:eastAsia="zh-CN"/>
        </w:rPr>
      </w:pPr>
      <w:ins w:id="48" w:author="zhen xing" w:date="2025-09-30T22:54:00Z" w16du:dateUtc="2025-09-30T14:54:00Z">
        <w:r>
          <w:tab/>
          <w:t>Where</w:t>
        </w:r>
        <w:r>
          <w:rPr>
            <w:rFonts w:hint="eastAsia"/>
            <w:lang w:val="en-US" w:eastAsia="zh-CN"/>
          </w:rPr>
          <w:t xml:space="preserve"> </w:t>
        </w:r>
        <w:proofErr w:type="spellStart"/>
        <w:r>
          <w:t>RRC.ConnMean</w:t>
        </w:r>
        <w:proofErr w:type="spellEnd"/>
        <w:r>
          <w:rPr>
            <w:rFonts w:hint="eastAsia"/>
            <w:lang w:val="en-US" w:eastAsia="zh-CN"/>
          </w:rPr>
          <w:t xml:space="preserve"> is the mean number of RRC connections defined in 5.1.1.4.1 in TS28.552. </w:t>
        </w:r>
        <w:r w:rsidRPr="00C661DD">
          <w:rPr>
            <w:i/>
            <w:iCs/>
            <w:lang w:val="en-US" w:eastAsia="zh-CN"/>
          </w:rPr>
          <w:t>T</w:t>
        </w:r>
        <w:r>
          <w:rPr>
            <w:rFonts w:hint="eastAsia"/>
            <w:lang w:val="en-US" w:eastAsia="zh-CN"/>
          </w:rPr>
          <w:t xml:space="preserve"> is the statistical period. </w:t>
        </w:r>
      </w:ins>
      <m:oMath>
        <m:r>
          <w:ins w:id="49" w:author="zhen xing" w:date="2025-09-30T22:54:00Z" w16du:dateUtc="2025-09-30T14:54:00Z">
            <m:rPr>
              <m:sty m:val="p"/>
            </m:rPr>
            <w:rPr>
              <w:rFonts w:ascii="Cambria Math" w:hAnsi="Cambria Math"/>
              <w:lang w:val="en-US"/>
            </w:rPr>
            <m:t>RRU.PrbTotDlDist</m:t>
          </w:ins>
        </m:r>
      </m:oMath>
      <w:ins w:id="50" w:author="zhen xing" w:date="2025-09-30T22:54:00Z" w16du:dateUtc="2025-09-30T14:54:00Z">
        <w:r>
          <w:rPr>
            <w:rFonts w:hint="eastAsia"/>
            <w:lang w:val="en-US" w:eastAsia="zh-CN"/>
          </w:rPr>
          <w:t xml:space="preserve"> is distribution of DL total PRB usage based on</w:t>
        </w:r>
        <w:r>
          <w:t xml:space="preserve"> </w:t>
        </w:r>
        <w:r>
          <w:rPr>
            <w:rFonts w:hint="eastAsia"/>
            <w:lang w:eastAsia="zh-CN"/>
          </w:rPr>
          <w:t xml:space="preserve">samples with </w:t>
        </w:r>
        <w:r>
          <w:rPr>
            <w:rFonts w:hint="eastAsia"/>
            <w:bCs/>
          </w:rPr>
          <w:t>PRB</w:t>
        </w:r>
        <w:r>
          <w:rPr>
            <w:rFonts w:hint="eastAsia"/>
            <w:bCs/>
            <w:lang w:val="en-US" w:eastAsia="zh-CN"/>
          </w:rPr>
          <w:t xml:space="preserve"> usage </w:t>
        </w:r>
        <w:r>
          <w:rPr>
            <w:rFonts w:hint="eastAsia"/>
            <w:bCs/>
            <w:lang w:eastAsia="zh-CN"/>
          </w:rPr>
          <w:t>in different ranges</w:t>
        </w:r>
        <w:r>
          <w:rPr>
            <w:rFonts w:hint="eastAsia"/>
            <w:bCs/>
            <w:lang w:val="en-US" w:eastAsia="zh-CN"/>
          </w:rPr>
          <w:t xml:space="preserve"> as defined in 5.1.1.2.3 in TS 28.552. </w:t>
        </w:r>
        <w:r>
          <w:rPr>
            <w:rFonts w:hint="eastAsia"/>
            <w:bCs/>
            <w:i/>
            <w:iCs/>
            <w:lang w:val="en-US" w:eastAsia="zh-CN"/>
          </w:rPr>
          <w:t>Iv</w:t>
        </w:r>
        <w:r>
          <w:rPr>
            <w:rFonts w:hint="eastAsia"/>
            <w:lang w:val="en-US" w:eastAsia="zh-CN"/>
          </w:rPr>
          <w:t xml:space="preserve"> is t</w:t>
        </w:r>
        <w:r>
          <w:rPr>
            <w:lang w:val="en-US" w:eastAsia="zh-CN"/>
          </w:rPr>
          <w:t>he sampl</w:t>
        </w:r>
        <w:r>
          <w:rPr>
            <w:rFonts w:hint="eastAsia"/>
            <w:lang w:val="en-US" w:eastAsia="zh-CN"/>
          </w:rPr>
          <w:t>i</w:t>
        </w:r>
        <w:r>
          <w:rPr>
            <w:lang w:val="en-US" w:eastAsia="zh-CN"/>
          </w:rPr>
          <w:t>ng interval duri</w:t>
        </w:r>
        <w:r>
          <w:rPr>
            <w:rFonts w:hint="eastAsia"/>
            <w:lang w:val="en-US" w:eastAsia="zh-CN"/>
          </w:rPr>
          <w:t xml:space="preserve">ng which the PRB distribution measurement samples are collected. </w:t>
        </w:r>
      </w:ins>
      <m:oMath>
        <m:r>
          <w:ins w:id="51" w:author="zhen xing" w:date="2025-09-30T22:54:00Z" w16du:dateUtc="2025-09-30T14:54:00Z">
            <m:rPr>
              <m:sty m:val="p"/>
            </m:rPr>
            <w:rPr>
              <w:rFonts w:ascii="Cambria Math" w:hAnsi="Cambria Math"/>
              <w:lang w:val="en-US" w:eastAsia="zh-CN"/>
            </w:rPr>
            <m:t>PRBTH2</m:t>
          </w:ins>
        </m:r>
      </m:oMath>
      <w:ins w:id="52" w:author="zhen xing" w:date="2025-09-30T22:54:00Z" w16du:dateUtc="2025-09-30T14:54:00Z">
        <w:r>
          <w:rPr>
            <w:rFonts w:hint="eastAsia"/>
            <w:lang w:val="en-US" w:eastAsia="zh-CN"/>
          </w:rPr>
          <w:t xml:space="preserve"> </w:t>
        </w:r>
        <w:r>
          <w:rPr>
            <w:lang w:val="en-US" w:eastAsia="zh-CN"/>
          </w:rPr>
          <w:t xml:space="preserve">is </w:t>
        </w:r>
        <w:r>
          <w:rPr>
            <w:rFonts w:hint="eastAsia"/>
            <w:lang w:val="en-US" w:eastAsia="zh-CN"/>
          </w:rPr>
          <w:t>effective sample filtering</w:t>
        </w:r>
        <w:r>
          <w:rPr>
            <w:lang w:val="en-US" w:eastAsia="zh-CN"/>
          </w:rPr>
          <w:t xml:space="preserve"> threshold</w:t>
        </w:r>
        <w:r>
          <w:rPr>
            <w:rFonts w:hint="eastAsia"/>
            <w:lang w:val="en-US" w:eastAsia="zh-CN"/>
          </w:rPr>
          <w:t xml:space="preserve"> which is defined </w:t>
        </w:r>
        <w:r w:rsidRPr="00C661DD">
          <w:rPr>
            <w:rFonts w:hint="eastAsia"/>
            <w:lang w:val="en-US" w:eastAsia="zh-CN"/>
          </w:rPr>
          <w:t xml:space="preserve">in </w:t>
        </w:r>
        <w:r w:rsidRPr="00C661DD">
          <w:rPr>
            <w:lang w:val="en-US" w:eastAsia="zh-CN"/>
          </w:rPr>
          <w:t>6.4</w:t>
        </w:r>
        <w:r w:rsidRPr="00C661DD">
          <w:rPr>
            <w:rFonts w:hint="eastAsia"/>
            <w:lang w:val="en-US" w:eastAsia="zh-CN"/>
          </w:rPr>
          <w:t>.10</w:t>
        </w:r>
        <w:r>
          <w:rPr>
            <w:rFonts w:hint="eastAsia"/>
            <w:lang w:val="en-US" w:eastAsia="zh-CN"/>
          </w:rPr>
          <w:t xml:space="preserve"> </w:t>
        </w:r>
      </w:ins>
    </w:p>
    <w:p w14:paraId="5C27D9DF" w14:textId="77777777" w:rsidR="00C661DD" w:rsidRDefault="00C661DD" w:rsidP="00C661DD">
      <w:pPr>
        <w:ind w:left="568" w:hanging="284"/>
        <w:rPr>
          <w:ins w:id="53" w:author="zhen xing" w:date="2025-09-30T22:54:00Z" w16du:dateUtc="2025-09-30T14:54:00Z"/>
          <w:lang w:val="en-US" w:eastAsia="zh-CN"/>
        </w:rPr>
      </w:pPr>
      <w:bookmarkStart w:id="54" w:name="OLE_LINK3"/>
      <w:ins w:id="55" w:author="zhen xing" w:date="2025-09-30T22:54:00Z" w16du:dateUtc="2025-09-30T14:54:00Z">
        <w:r>
          <w:rPr>
            <w:lang w:val="en-US" w:eastAsia="zh-CN"/>
          </w:rPr>
          <w:t>NOTE: The samples with PRB usage more than PRBTH</w:t>
        </w:r>
        <w:r w:rsidRPr="00C661DD">
          <w:rPr>
            <w:lang w:val="en-US" w:eastAsia="zh-CN"/>
          </w:rPr>
          <w:t>2</w:t>
        </w:r>
        <w:r>
          <w:rPr>
            <w:lang w:val="en-US" w:eastAsia="zh-CN"/>
          </w:rPr>
          <w:t xml:space="preserve"> is calculated as train passing-by points.</w:t>
        </w:r>
      </w:ins>
    </w:p>
    <w:bookmarkEnd w:id="54"/>
    <w:p w14:paraId="7FDE266F" w14:textId="4AAA26EC" w:rsidR="00C661DD" w:rsidRDefault="00C661DD" w:rsidP="00C661DD">
      <w:pPr>
        <w:ind w:left="568" w:hanging="284"/>
        <w:rPr>
          <w:ins w:id="56" w:author="zhen xing" w:date="2025-09-30T22:54:00Z" w16du:dateUtc="2025-09-30T14:54:00Z"/>
        </w:rPr>
      </w:pPr>
      <w:ins w:id="57" w:author="zhen xing" w:date="2025-09-30T22:54:00Z" w16du:dateUtc="2025-09-30T14:54:00Z">
        <w:r>
          <w:t>d)</w:t>
        </w:r>
        <w:r>
          <w:tab/>
        </w:r>
        <w:r>
          <w:rPr>
            <w:rFonts w:hint="eastAsia"/>
            <w:lang w:val="en-US" w:eastAsia="zh-CN"/>
          </w:rPr>
          <w:t xml:space="preserve"> </w:t>
        </w:r>
        <w:proofErr w:type="spellStart"/>
        <w:r>
          <w:t>NRCell</w:t>
        </w:r>
        <w:proofErr w:type="spellEnd"/>
        <w:r>
          <w:rPr>
            <w:lang w:val="en-US" w:eastAsia="zh-CN"/>
          </w:rPr>
          <w:t>C</w:t>
        </w:r>
        <w:r>
          <w:t>U</w:t>
        </w:r>
      </w:ins>
    </w:p>
    <w:p w14:paraId="393BF72B" w14:textId="77777777" w:rsidR="0013339E" w:rsidRDefault="0013339E">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339E" w14:paraId="494E959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C85EFD5" w14:textId="77777777" w:rsidR="0013339E" w:rsidRDefault="00000000">
            <w:pPr>
              <w:jc w:val="center"/>
              <w:rPr>
                <w:rFonts w:ascii="Arial" w:hAnsi="Arial" w:cs="Arial"/>
                <w:b/>
                <w:bCs/>
                <w:sz w:val="28"/>
                <w:szCs w:val="28"/>
              </w:rPr>
            </w:pPr>
            <w:r>
              <w:rPr>
                <w:rFonts w:ascii="Arial" w:hAnsi="Arial" w:cs="Arial"/>
                <w:b/>
                <w:bCs/>
                <w:sz w:val="28"/>
                <w:szCs w:val="28"/>
                <w:lang w:eastAsia="zh-CN"/>
              </w:rPr>
              <w:t>2</w:t>
            </w:r>
            <w:proofErr w:type="gramStart"/>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39CA81F8" w14:textId="77777777" w:rsidR="00C661DD" w:rsidRDefault="00C661DD" w:rsidP="00C661DD">
      <w:pPr>
        <w:pStyle w:val="1"/>
        <w:rPr>
          <w:ins w:id="58" w:author="zhen xing" w:date="2025-09-30T22:54:00Z" w16du:dateUtc="2025-09-30T14:54:00Z"/>
          <w:color w:val="000000"/>
          <w:lang w:val="en-US" w:eastAsia="zh-CN"/>
        </w:rPr>
      </w:pPr>
      <w:ins w:id="59" w:author="zhen xing" w:date="2025-09-30T22:54:00Z" w16du:dateUtc="2025-09-30T14:54:00Z">
        <w:r>
          <w:rPr>
            <w:rFonts w:hint="eastAsia"/>
            <w:color w:val="000000"/>
            <w:lang w:eastAsia="zh-CN"/>
          </w:rPr>
          <w:t>A</w:t>
        </w:r>
        <w:r>
          <w:rPr>
            <w:color w:val="000000"/>
            <w:lang w:eastAsia="zh-CN"/>
          </w:rPr>
          <w:t>.X</w:t>
        </w:r>
        <w:r>
          <w:rPr>
            <w:color w:val="000000"/>
            <w:lang w:eastAsia="zh-CN"/>
          </w:rPr>
          <w:tab/>
          <w:t xml:space="preserve">Use case for </w:t>
        </w:r>
        <w:r>
          <w:rPr>
            <w:rFonts w:hint="eastAsia"/>
            <w:color w:val="000000"/>
            <w:lang w:val="en-US" w:eastAsia="zh-CN"/>
          </w:rPr>
          <w:t>equivalent RRC connection number</w:t>
        </w:r>
      </w:ins>
    </w:p>
    <w:p w14:paraId="4E5AFD99" w14:textId="3B441783" w:rsidR="0013339E" w:rsidRPr="00C661DD" w:rsidRDefault="00C661DD" w:rsidP="00C661DD">
      <w:pPr>
        <w:jc w:val="both"/>
        <w:rPr>
          <w:ins w:id="60" w:author="JYC" w:date="2023-09-14T16:59:00Z"/>
          <w:lang w:val="en-US"/>
        </w:rPr>
      </w:pPr>
      <w:ins w:id="61" w:author="zhen xing" w:date="2025-09-30T22:54:00Z" w16du:dateUtc="2025-09-30T14:54:00Z">
        <w:r>
          <w:rPr>
            <w:rFonts w:hint="eastAsia"/>
            <w:lang w:val="en-US" w:eastAsia="zh-CN"/>
          </w:rPr>
          <w:t>The equivalent RRC connection number KPI</w:t>
        </w:r>
        <w:r>
          <w:rPr>
            <w:color w:val="000000"/>
            <w:lang w:eastAsia="zh-CN"/>
          </w:rPr>
          <w:t xml:space="preserve"> could </w:t>
        </w:r>
        <w:r>
          <w:rPr>
            <w:rFonts w:hint="eastAsia"/>
            <w:color w:val="000000"/>
            <w:lang w:val="en-US" w:eastAsia="zh-CN"/>
          </w:rPr>
          <w:t xml:space="preserve">be used in transient overload </w:t>
        </w:r>
        <w:proofErr w:type="gramStart"/>
        <w:r>
          <w:rPr>
            <w:rFonts w:hint="eastAsia"/>
            <w:color w:val="000000"/>
            <w:lang w:val="en-US" w:eastAsia="zh-CN"/>
          </w:rPr>
          <w:t>scenarios(</w:t>
        </w:r>
        <w:proofErr w:type="gramEnd"/>
        <w:r>
          <w:rPr>
            <w:rFonts w:hint="eastAsia"/>
            <w:color w:val="000000"/>
            <w:lang w:val="en-US" w:eastAsia="zh-CN"/>
          </w:rPr>
          <w:t xml:space="preserve">e.g., high-speed railway or subway), </w:t>
        </w:r>
        <w:r>
          <w:rPr>
            <w:color w:val="000000"/>
            <w:lang w:eastAsia="zh-CN"/>
          </w:rPr>
          <w:t xml:space="preserve">provide </w:t>
        </w:r>
        <w:r>
          <w:rPr>
            <w:rFonts w:hint="eastAsia"/>
            <w:color w:val="000000"/>
            <w:lang w:val="en-US" w:eastAsia="zh-CN"/>
          </w:rPr>
          <w:t>a measure of UEs accepted by radio network. Unlike sustained congestion happened in common network, these scenarios involve bursty UE access lasting only seconds</w:t>
        </w:r>
        <w:r>
          <w:rPr>
            <w:rFonts w:hint="eastAsia"/>
            <w:color w:val="000000"/>
            <w:lang w:val="en-US" w:eastAsia="zh-CN"/>
          </w:rPr>
          <w:t>—</w:t>
        </w:r>
        <w:r>
          <w:rPr>
            <w:rFonts w:hint="eastAsia"/>
            <w:color w:val="000000"/>
            <w:lang w:val="en-US" w:eastAsia="zh-CN"/>
          </w:rPr>
          <w:t>typically when trains move through a cell</w:t>
        </w:r>
        <w:proofErr w:type="gramStart"/>
        <w:r>
          <w:rPr>
            <w:color w:val="000000"/>
            <w:lang w:val="en-US" w:eastAsia="zh-CN"/>
          </w:rPr>
          <w:t>’</w:t>
        </w:r>
        <w:proofErr w:type="gramEnd"/>
        <w:r>
          <w:rPr>
            <w:rFonts w:hint="eastAsia"/>
            <w:color w:val="000000"/>
            <w:lang w:val="en-US" w:eastAsia="zh-CN"/>
          </w:rPr>
          <w:t xml:space="preserve">s coverage area. This KPI enables operators to accurately quantify RRC-connected UEs during </w:t>
        </w:r>
        <w:proofErr w:type="spellStart"/>
        <w:r>
          <w:rPr>
            <w:rFonts w:hint="eastAsia"/>
            <w:color w:val="000000"/>
            <w:lang w:val="en-US" w:eastAsia="zh-CN"/>
          </w:rPr>
          <w:t>actural</w:t>
        </w:r>
        <w:proofErr w:type="spellEnd"/>
        <w:r>
          <w:rPr>
            <w:rFonts w:hint="eastAsia"/>
            <w:color w:val="000000"/>
            <w:lang w:val="en-US" w:eastAsia="zh-CN"/>
          </w:rPr>
          <w:t xml:space="preserve"> overload events and can support network planning decisions including resource allocation and resource expansion for radio network providing communication service for high-mobility environment.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339E" w14:paraId="3AFCE69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3BFAA82" w14:textId="77777777" w:rsidR="0013339E" w:rsidRDefault="00000000">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1326EC86" w14:textId="77777777" w:rsidR="0013339E" w:rsidRDefault="0013339E"/>
    <w:p w14:paraId="574C96F6" w14:textId="77777777" w:rsidR="0013339E" w:rsidRDefault="0013339E"/>
    <w:sectPr w:rsidR="0013339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9E290" w14:textId="77777777" w:rsidR="00735FB1" w:rsidRDefault="00735FB1">
      <w:pPr>
        <w:spacing w:after="0"/>
      </w:pPr>
      <w:r>
        <w:separator/>
      </w:r>
    </w:p>
  </w:endnote>
  <w:endnote w:type="continuationSeparator" w:id="0">
    <w:p w14:paraId="286345AF" w14:textId="77777777" w:rsidR="00735FB1" w:rsidRDefault="00735F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1"/>
    <w:family w:val="modern"/>
    <w:pitch w:val="default"/>
    <w:sig w:usb0="E0002E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AFB94" w14:textId="77777777" w:rsidR="00735FB1" w:rsidRDefault="00735FB1">
      <w:pPr>
        <w:spacing w:after="0"/>
      </w:pPr>
      <w:r>
        <w:separator/>
      </w:r>
    </w:p>
  </w:footnote>
  <w:footnote w:type="continuationSeparator" w:id="0">
    <w:p w14:paraId="54B85830" w14:textId="77777777" w:rsidR="00735FB1" w:rsidRDefault="00735F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31112" w14:textId="77777777" w:rsidR="0013339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9C8EE" w14:textId="77777777" w:rsidR="0013339E" w:rsidRDefault="0013339E">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8D73" w14:textId="77777777" w:rsidR="0013339E"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ECC0" w14:textId="77777777" w:rsidR="0013339E" w:rsidRDefault="0013339E">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6665049">
    <w:abstractNumId w:val="2"/>
  </w:num>
  <w:num w:numId="2" w16cid:durableId="1298947674">
    <w:abstractNumId w:val="1"/>
  </w:num>
  <w:num w:numId="3" w16cid:durableId="2031754384">
    <w:abstractNumId w:val="0"/>
  </w:num>
  <w:num w:numId="4" w16cid:durableId="3351135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 xing">
    <w15:presenceInfo w15:providerId="Windows Live" w15:userId="50be9e69d5081798"/>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45742"/>
    <w:rsid w:val="000A6394"/>
    <w:rsid w:val="000B7FED"/>
    <w:rsid w:val="000C038A"/>
    <w:rsid w:val="000C6598"/>
    <w:rsid w:val="000D44B3"/>
    <w:rsid w:val="000E014D"/>
    <w:rsid w:val="000E2A0B"/>
    <w:rsid w:val="000E3FD2"/>
    <w:rsid w:val="000F29A3"/>
    <w:rsid w:val="0011400E"/>
    <w:rsid w:val="0013339E"/>
    <w:rsid w:val="0013442C"/>
    <w:rsid w:val="00145D43"/>
    <w:rsid w:val="00192C46"/>
    <w:rsid w:val="001946B6"/>
    <w:rsid w:val="001A08B3"/>
    <w:rsid w:val="001A7B60"/>
    <w:rsid w:val="001B52F0"/>
    <w:rsid w:val="001B7A65"/>
    <w:rsid w:val="001E1170"/>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1841"/>
    <w:rsid w:val="00672543"/>
    <w:rsid w:val="00673657"/>
    <w:rsid w:val="006755AA"/>
    <w:rsid w:val="0068622F"/>
    <w:rsid w:val="00695808"/>
    <w:rsid w:val="006B46FB"/>
    <w:rsid w:val="006B6173"/>
    <w:rsid w:val="006E21FB"/>
    <w:rsid w:val="0073380A"/>
    <w:rsid w:val="00735FB1"/>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917E5"/>
    <w:rsid w:val="00AA0831"/>
    <w:rsid w:val="00AA2CBC"/>
    <w:rsid w:val="00AC35EB"/>
    <w:rsid w:val="00AC5820"/>
    <w:rsid w:val="00AD1CD8"/>
    <w:rsid w:val="00AE5DD8"/>
    <w:rsid w:val="00AE765D"/>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1DD"/>
    <w:rsid w:val="00C66BA2"/>
    <w:rsid w:val="00C95985"/>
    <w:rsid w:val="00CC5026"/>
    <w:rsid w:val="00CC68D0"/>
    <w:rsid w:val="00CC708A"/>
    <w:rsid w:val="00CF5C18"/>
    <w:rsid w:val="00D00CD7"/>
    <w:rsid w:val="00D03F9A"/>
    <w:rsid w:val="00D06D51"/>
    <w:rsid w:val="00D11E51"/>
    <w:rsid w:val="00D24991"/>
    <w:rsid w:val="00D322BB"/>
    <w:rsid w:val="00D47358"/>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00FC0831"/>
    <w:rsid w:val="033F5EE3"/>
    <w:rsid w:val="064327BC"/>
    <w:rsid w:val="0B4929BA"/>
    <w:rsid w:val="10864D13"/>
    <w:rsid w:val="11B534C9"/>
    <w:rsid w:val="12C04972"/>
    <w:rsid w:val="23AE44D3"/>
    <w:rsid w:val="28401349"/>
    <w:rsid w:val="323A43D3"/>
    <w:rsid w:val="35BE0758"/>
    <w:rsid w:val="3F022DC6"/>
    <w:rsid w:val="3F3E7B51"/>
    <w:rsid w:val="446A5584"/>
    <w:rsid w:val="46984259"/>
    <w:rsid w:val="4ADF3379"/>
    <w:rsid w:val="4EBE783B"/>
    <w:rsid w:val="4F8E20B6"/>
    <w:rsid w:val="500A39DE"/>
    <w:rsid w:val="530073CA"/>
    <w:rsid w:val="563601CE"/>
    <w:rsid w:val="5C340BDF"/>
    <w:rsid w:val="5D854FE1"/>
    <w:rsid w:val="5E361A1F"/>
    <w:rsid w:val="641E7921"/>
    <w:rsid w:val="671F1DEB"/>
    <w:rsid w:val="694E448C"/>
    <w:rsid w:val="74F67FE0"/>
    <w:rsid w:val="787D0070"/>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9FD7F"/>
  <w15:docId w15:val="{CFF17893-FEAB-4D38-AD19-31EF514B3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heme="minorEastAsia"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eastAsiaTheme="minorEastAsia"/>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Pr>
      <w:rFonts w:ascii="Times New Roman" w:hAnsi="Times New Roman"/>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XCar">
    <w:name w:val="EX Car"/>
    <w:link w:val="EX"/>
    <w:qFormat/>
    <w:locked/>
    <w:rPr>
      <w:rFonts w:ascii="Times New Roman" w:hAnsi="Times New Roman"/>
      <w:lang w:val="en-GB" w:eastAsia="en-US"/>
    </w:rPr>
  </w:style>
  <w:style w:type="paragraph" w:styleId="affff1">
    <w:name w:val="Revision"/>
    <w:hidden/>
    <w:uiPriority w:val="99"/>
    <w:unhideWhenUsed/>
    <w:rsid w:val="00C661D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692</Words>
  <Characters>3943</Characters>
  <Application>Microsoft Office Word</Application>
  <DocSecurity>0</DocSecurity>
  <Lines>187</Lines>
  <Paragraphs>92</Paragraphs>
  <ScaleCrop>false</ScaleCrop>
  <Company>3GPP Support Team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5</cp:revision>
  <cp:lastPrinted>2411-12-31T15:59:00Z</cp:lastPrinted>
  <dcterms:created xsi:type="dcterms:W3CDTF">2025-09-30T15:01:00Z</dcterms:created>
  <dcterms:modified xsi:type="dcterms:W3CDTF">2025-09-30T15:18:00Z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954487D0259B44AB8EF2C4D0D0EA56D2</vt:lpwstr>
  </property>
</Properties>
</file>